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1DB5D3D7"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1E302A">
        <w:rPr>
          <w:rFonts w:ascii="Arial Narrow" w:hAnsi="Arial Narrow" w:cstheme="minorHAnsi"/>
          <w:color w:val="auto"/>
          <w:sz w:val="28"/>
          <w:szCs w:val="28"/>
        </w:rPr>
        <w:t>5.1-5.2</w:t>
      </w:r>
      <w:r w:rsidR="0077283C" w:rsidRPr="00D45093">
        <w:rPr>
          <w:rFonts w:ascii="Arial Narrow" w:hAnsi="Arial Narrow" w:cstheme="minorHAnsi"/>
          <w:color w:val="auto"/>
          <w:sz w:val="28"/>
          <w:szCs w:val="28"/>
        </w:rPr>
        <w:t>/</w:t>
      </w:r>
      <w:r w:rsidR="00690986">
        <w:rPr>
          <w:rFonts w:ascii="Arial Narrow" w:hAnsi="Arial Narrow" w:cstheme="minorHAnsi"/>
          <w:color w:val="auto"/>
          <w:sz w:val="28"/>
          <w:szCs w:val="28"/>
        </w:rPr>
        <w:t>ŽSR</w:t>
      </w:r>
      <w:r w:rsidR="004D5C58">
        <w:rPr>
          <w:rFonts w:ascii="Arial Narrow" w:hAnsi="Arial Narrow" w:cstheme="minorHAnsi"/>
          <w:color w:val="auto"/>
          <w:sz w:val="28"/>
          <w:szCs w:val="28"/>
        </w:rPr>
        <w:t>-</w:t>
      </w:r>
      <w:r w:rsidR="001E302A">
        <w:rPr>
          <w:rFonts w:ascii="Arial Narrow" w:hAnsi="Arial Narrow" w:cstheme="minorHAnsi"/>
          <w:color w:val="auto"/>
          <w:sz w:val="28"/>
          <w:szCs w:val="28"/>
        </w:rPr>
        <w:t>2</w:t>
      </w:r>
      <w:r w:rsidR="007929D4">
        <w:rPr>
          <w:rFonts w:ascii="Arial Narrow" w:hAnsi="Arial Narrow" w:cstheme="minorHAnsi"/>
          <w:color w:val="auto"/>
          <w:sz w:val="28"/>
          <w:szCs w:val="28"/>
        </w:rPr>
        <w:t>1</w:t>
      </w:r>
      <w:r w:rsidR="00AA1D53" w:rsidRPr="00D45093">
        <w:rPr>
          <w:rFonts w:ascii="Arial Narrow" w:hAnsi="Arial Narrow" w:cstheme="minorHAnsi"/>
          <w:color w:val="auto"/>
          <w:sz w:val="28"/>
          <w:szCs w:val="28"/>
        </w:rPr>
        <w:t>-</w:t>
      </w:r>
      <w:r w:rsidR="00FC5E24">
        <w:rPr>
          <w:rFonts w:ascii="Arial Narrow" w:hAnsi="Arial Narrow" w:cstheme="minorHAnsi"/>
          <w:color w:val="auto"/>
          <w:sz w:val="28"/>
          <w:szCs w:val="28"/>
        </w:rPr>
        <w:t>N</w:t>
      </w:r>
      <w:r w:rsidR="004D5C58">
        <w:rPr>
          <w:rFonts w:ascii="Arial Narrow" w:hAnsi="Arial Narrow" w:cstheme="minorHAnsi"/>
          <w:color w:val="auto"/>
          <w:sz w:val="28"/>
          <w:szCs w:val="28"/>
        </w:rPr>
        <w:t>P</w:t>
      </w:r>
    </w:p>
    <w:p w14:paraId="1B31E672" w14:textId="5C971461"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FC5E24">
        <w:rPr>
          <w:rFonts w:ascii="Arial Narrow" w:hAnsi="Arial Narrow"/>
          <w:b/>
          <w:lang w:eastAsia="sk-SK"/>
        </w:rPr>
        <w:t>národné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 xml:space="preserve">prioritnej osi č. </w:t>
      </w:r>
      <w:r w:rsidR="001E302A">
        <w:rPr>
          <w:rFonts w:ascii="Arial Narrow" w:hAnsi="Arial Narrow"/>
          <w:b/>
          <w:lang w:eastAsia="sk-SK"/>
        </w:rPr>
        <w:t>5</w:t>
      </w:r>
      <w:r w:rsidR="0038730A">
        <w:rPr>
          <w:rFonts w:ascii="Arial Narrow" w:hAnsi="Arial Narrow"/>
          <w:b/>
          <w:lang w:eastAsia="sk-SK"/>
        </w:rPr>
        <w:t xml:space="preserve"> OPII</w:t>
      </w:r>
      <w:r w:rsidR="00685E7E">
        <w:rPr>
          <w:rFonts w:ascii="Arial Narrow" w:hAnsi="Arial Narrow"/>
          <w:b/>
          <w:lang w:eastAsia="sk-SK"/>
        </w:rPr>
        <w:t xml:space="preserve"> v znení zmeny č. </w:t>
      </w:r>
      <w:del w:id="0" w:author="GC" w:date="2019-12-12T15:36:00Z">
        <w:r w:rsidR="00EE4B61" w:rsidDel="00EE260A">
          <w:rPr>
            <w:rFonts w:ascii="Arial Narrow" w:hAnsi="Arial Narrow"/>
            <w:b/>
            <w:lang w:eastAsia="sk-SK"/>
          </w:rPr>
          <w:delText>4</w:delText>
        </w:r>
        <w:r w:rsidR="00C60FCC" w:rsidDel="00EE260A">
          <w:rPr>
            <w:rFonts w:ascii="Arial Narrow" w:hAnsi="Arial Narrow"/>
            <w:b/>
            <w:lang w:eastAsia="sk-SK"/>
          </w:rPr>
          <w:delText xml:space="preserve"> </w:delText>
        </w:r>
      </w:del>
      <w:ins w:id="1" w:author="GC" w:date="2019-12-12T15:36:00Z">
        <w:r w:rsidR="00EE260A">
          <w:rPr>
            <w:rFonts w:ascii="Arial Narrow" w:hAnsi="Arial Narrow"/>
            <w:b/>
            <w:lang w:eastAsia="sk-SK"/>
          </w:rPr>
          <w:t xml:space="preserve">5 </w:t>
        </w:r>
      </w:ins>
      <w:r w:rsidR="00685E7E">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E1040D">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1BEFF593" w:rsidR="00D33A6C" w:rsidRPr="00D45093" w:rsidRDefault="001E302A" w:rsidP="00E1040D">
            <w:pPr>
              <w:spacing w:before="120" w:after="120" w:line="240" w:lineRule="auto"/>
              <w:rPr>
                <w:rFonts w:ascii="Arial Narrow" w:hAnsi="Arial Narrow"/>
                <w:bCs/>
              </w:rPr>
            </w:pPr>
            <w:r w:rsidRPr="001E302A">
              <w:rPr>
                <w:rFonts w:ascii="Arial Narrow" w:hAnsi="Arial Narrow"/>
                <w:bCs/>
              </w:rPr>
              <w:t xml:space="preserve">5 - Železničná infraštruktúra </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34687D51" w:rsidR="00D33A6C" w:rsidRPr="00D45093" w:rsidRDefault="00D33A6C" w:rsidP="0071486A">
            <w:pPr>
              <w:spacing w:before="120" w:after="120" w:line="240" w:lineRule="auto"/>
              <w:rPr>
                <w:rFonts w:ascii="Arial Narrow" w:hAnsi="Arial Narrow"/>
                <w:lang w:eastAsia="de-DE"/>
              </w:rPr>
            </w:pPr>
            <w:r w:rsidRPr="00D515E0">
              <w:rPr>
                <w:bCs/>
              </w:rPr>
              <w:t>7</w:t>
            </w:r>
            <w:r w:rsidR="001E302A">
              <w:rPr>
                <w:bCs/>
              </w:rPr>
              <w:t>d</w:t>
            </w:r>
            <w:r w:rsidRPr="00D515E0">
              <w:rPr>
                <w:bCs/>
              </w:rPr>
              <w:t xml:space="preserve">): </w:t>
            </w:r>
            <w:r w:rsidR="00003225" w:rsidRPr="00D515E0">
              <w:rPr>
                <w:rFonts w:ascii="Arial Narrow" w:hAnsi="Arial Narrow"/>
                <w:bCs/>
              </w:rPr>
              <w:t xml:space="preserve">Vývoj </w:t>
            </w:r>
            <w:r w:rsidR="001E302A" w:rsidRPr="001E302A">
              <w:rPr>
                <w:rFonts w:ascii="Arial Narrow" w:hAnsi="Arial Narrow"/>
                <w:bCs/>
              </w:rPr>
              <w:t>a modernizácia komplexných, interoperabilných železničných</w:t>
            </w:r>
            <w:r w:rsidR="0071486A">
              <w:rPr>
                <w:rFonts w:ascii="Arial Narrow" w:hAnsi="Arial Narrow"/>
                <w:bCs/>
              </w:rPr>
              <w:t xml:space="preserve"> </w:t>
            </w:r>
            <w:r w:rsidR="001E302A" w:rsidRPr="001E302A">
              <w:rPr>
                <w:rFonts w:ascii="Arial Narrow" w:hAnsi="Arial Narrow"/>
                <w:bCs/>
              </w:rPr>
              <w:t xml:space="preserve">systémov vysokej kvality a podpora opatrení na znižovanie </w:t>
            </w:r>
            <w:r w:rsidR="00003225" w:rsidRPr="00D515E0">
              <w:rPr>
                <w:rFonts w:ascii="Arial Narrow" w:hAnsi="Arial Narrow"/>
                <w:bCs/>
              </w:rPr>
              <w:t>hluku</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8377761" w14:textId="5FACC997" w:rsidR="001E302A" w:rsidRPr="001E302A" w:rsidRDefault="001E302A" w:rsidP="001E302A">
            <w:pPr>
              <w:spacing w:before="120" w:after="120" w:line="240" w:lineRule="auto"/>
              <w:rPr>
                <w:rFonts w:ascii="Arial Narrow" w:hAnsi="Arial Narrow"/>
              </w:rPr>
            </w:pPr>
            <w:r w:rsidRPr="001E302A">
              <w:rPr>
                <w:rFonts w:ascii="Arial Narrow" w:hAnsi="Arial Narrow"/>
              </w:rPr>
              <w:t xml:space="preserve">5.1 Odstránenie kľúčových úzkych miest na železničnej infraštruktúre prostredníctvom modernizácie a rozvoja železničných tratí a súvisiacich objektov dopravne významných z hľadiska medzinárodnej a vnútroštátnej dopravy </w:t>
            </w:r>
          </w:p>
          <w:p w14:paraId="6BF2301F" w14:textId="02BE80BF" w:rsidR="00D33A6C" w:rsidRPr="00D45093" w:rsidRDefault="001E302A" w:rsidP="00E1040D">
            <w:pPr>
              <w:spacing w:before="120" w:after="120" w:line="240" w:lineRule="auto"/>
              <w:rPr>
                <w:rFonts w:ascii="Arial Narrow" w:hAnsi="Arial Narrow"/>
              </w:rPr>
            </w:pPr>
            <w:r w:rsidRPr="001E302A">
              <w:rPr>
                <w:rFonts w:ascii="Arial Narrow" w:hAnsi="Arial Narrow"/>
              </w:rPr>
              <w:t xml:space="preserve">5.2 Zlepšenie technických podmienok pre prevádzku medzinárodnej železničnej dopravy prostredníctvom implementácie vybraných prvkov TSI na najdôležitejších tratiach pre medzinárodnú dopravu </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507D0B4D" w:rsidR="00D33A6C" w:rsidRPr="00D45093" w:rsidRDefault="001E302A" w:rsidP="00F1589B">
            <w:pPr>
              <w:spacing w:before="120" w:after="120" w:line="240" w:lineRule="auto"/>
              <w:rPr>
                <w:rFonts w:ascii="Arial Narrow" w:hAnsi="Arial Narrow" w:cstheme="minorHAnsi"/>
              </w:rPr>
            </w:pPr>
            <w:r w:rsidRPr="001638D4">
              <w:rPr>
                <w:rFonts w:ascii="Arial Narrow" w:hAnsi="Arial Narrow"/>
              </w:rPr>
              <w:t>Európsky fond regionálneho rozvoja</w:t>
            </w:r>
            <w:r w:rsidRPr="00D45093">
              <w:rPr>
                <w:rFonts w:ascii="Arial Narrow" w:hAnsi="Arial Narrow" w:cstheme="minorHAnsi"/>
              </w:rPr>
              <w:t xml:space="preserve"> (ďalej aj „</w:t>
            </w:r>
            <w:r>
              <w:rPr>
                <w:rFonts w:ascii="Arial Narrow" w:hAnsi="Arial Narrow" w:cstheme="minorHAnsi"/>
              </w:rPr>
              <w:t>ERD</w:t>
            </w:r>
            <w:r w:rsidRPr="00D45093">
              <w:rPr>
                <w:rFonts w:ascii="Arial Narrow" w:hAnsi="Arial Narrow" w:cstheme="minorHAnsi"/>
              </w:rPr>
              <w:t>F“)</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4786F4BB" w:rsidR="007E5C50" w:rsidRPr="00B90A72" w:rsidRDefault="00690986" w:rsidP="00F1589B">
            <w:pPr>
              <w:spacing w:before="120" w:after="120" w:line="240" w:lineRule="auto"/>
              <w:rPr>
                <w:rFonts w:ascii="Arial Narrow" w:hAnsi="Arial Narrow" w:cstheme="minorHAnsi"/>
              </w:rPr>
            </w:pPr>
            <w:r w:rsidRPr="00D748D1">
              <w:rPr>
                <w:rFonts w:ascii="Arial Narrow" w:hAnsi="Arial Narrow" w:cstheme="minorHAnsi"/>
              </w:rPr>
              <w:t>Železnice Slovenskej republiky, Bratislava</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5C4C384E"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3C656DD5" w:rsidR="007E5C50" w:rsidRPr="00B90A72" w:rsidRDefault="00FC5E24" w:rsidP="0004034C">
            <w:pPr>
              <w:spacing w:before="120" w:after="120" w:line="240" w:lineRule="auto"/>
              <w:rPr>
                <w:rFonts w:ascii="Arial Narrow" w:hAnsi="Arial Narrow" w:cstheme="minorHAnsi"/>
              </w:rPr>
            </w:pPr>
            <w:r w:rsidRPr="00D51DA2">
              <w:rPr>
                <w:rFonts w:ascii="Arial Narrow" w:hAnsi="Arial Narrow" w:cstheme="minorHAnsi"/>
              </w:rPr>
              <w:t xml:space="preserve">Zoznam </w:t>
            </w:r>
            <w:r>
              <w:rPr>
                <w:rFonts w:ascii="Arial Narrow" w:hAnsi="Arial Narrow" w:cstheme="minorHAnsi"/>
              </w:rPr>
              <w:t>národných</w:t>
            </w:r>
            <w:r w:rsidRPr="00D51DA2">
              <w:rPr>
                <w:rFonts w:ascii="Arial Narrow" w:hAnsi="Arial Narrow" w:cstheme="minorHAnsi"/>
              </w:rPr>
              <w:t xml:space="preserve"> projektov OPII</w:t>
            </w:r>
            <w:r>
              <w:rPr>
                <w:rFonts w:ascii="Arial Narrow" w:hAnsi="Arial Narrow" w:cstheme="minorHAnsi"/>
              </w:rPr>
              <w:t xml:space="preserve"> </w:t>
            </w:r>
            <w:r w:rsidRPr="00DC4A06">
              <w:rPr>
                <w:rFonts w:ascii="Arial Narrow" w:hAnsi="Arial Narrow" w:cstheme="minorHAnsi"/>
              </w:rPr>
              <w:t>zverejnen</w:t>
            </w:r>
            <w:r>
              <w:rPr>
                <w:rFonts w:ascii="Arial Narrow" w:hAnsi="Arial Narrow" w:cstheme="minorHAnsi"/>
              </w:rPr>
              <w:t>ý</w:t>
            </w:r>
            <w:r w:rsidRPr="00DC4A06">
              <w:rPr>
                <w:rFonts w:ascii="Arial Narrow" w:hAnsi="Arial Narrow" w:cstheme="minorHAnsi"/>
              </w:rPr>
              <w:t xml:space="preserve"> na webovom sídle </w:t>
            </w:r>
            <w:hyperlink r:id="rId8" w:history="1">
              <w:r w:rsidR="000D2947">
                <w:rPr>
                  <w:rStyle w:val="Hypertextovprepojenie"/>
                  <w:rFonts w:ascii="Arial Narrow" w:hAnsi="Arial Narrow" w:cs="Calibri"/>
                  <w:lang w:eastAsia="cs-CZ"/>
                </w:rPr>
                <w:t>www.opii.gov.sk</w:t>
              </w:r>
            </w:hyperlink>
            <w:r>
              <w:rPr>
                <w:rStyle w:val="Hypertextovprepojenie"/>
                <w:rFonts w:ascii="Arial Narrow" w:hAnsi="Arial Narrow" w:cs="Calibri"/>
                <w:lang w:eastAsia="cs-CZ"/>
              </w:rPr>
              <w:t xml:space="preserve"> </w:t>
            </w:r>
            <w:r w:rsidRPr="00B36F81">
              <w:rPr>
                <w:rFonts w:cstheme="minorHAnsi"/>
              </w:rPr>
              <w:t>(</w:t>
            </w:r>
            <w:r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1DCD4D9A"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685E7E">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724031EA" w14:textId="3C4522A3" w:rsidR="00B574AD" w:rsidRPr="00690986" w:rsidRDefault="003108AA" w:rsidP="00E1040D">
            <w:pPr>
              <w:spacing w:before="120" w:after="120"/>
              <w:rPr>
                <w:rFonts w:ascii="Arial Narrow" w:hAnsi="Arial Narrow" w:cstheme="minorHAnsi"/>
              </w:rPr>
            </w:pPr>
            <w:r w:rsidRPr="0085255A">
              <w:rPr>
                <w:rFonts w:ascii="Arial Narrow" w:hAnsi="Arial Narrow" w:cstheme="minorHAnsi"/>
              </w:rPr>
              <w:t>31.05.2016</w:t>
            </w:r>
          </w:p>
        </w:tc>
      </w:tr>
      <w:tr w:rsidR="00CD30CE" w:rsidRPr="005768FA" w14:paraId="7FA86533" w14:textId="77777777" w:rsidTr="00E1040D">
        <w:trPr>
          <w:trHeight w:val="1537"/>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E1040D">
            <w:pPr>
              <w:spacing w:before="120"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32B844B3" w14:textId="77777777" w:rsidR="00FC5E24" w:rsidRPr="006C5F88" w:rsidRDefault="00FC5E24" w:rsidP="00FC5E24">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Pr="00B90A72">
              <w:rPr>
                <w:rFonts w:ascii="Arial Narrow" w:hAnsi="Arial Narrow" w:cstheme="minorHAnsi"/>
                <w:sz w:val="22"/>
                <w:szCs w:val="22"/>
              </w:rPr>
              <w:t xml:space="preserve">a </w:t>
            </w:r>
            <w:r w:rsidRPr="006C5F88">
              <w:rPr>
                <w:rFonts w:ascii="Arial Narrow" w:hAnsi="Arial Narrow" w:cstheme="minorHAnsi"/>
                <w:sz w:val="22"/>
                <w:szCs w:val="22"/>
              </w:rPr>
              <w:t xml:space="preserve">základe </w:t>
            </w:r>
            <w:r w:rsidRPr="007E1294">
              <w:rPr>
                <w:rFonts w:ascii="Arial Narrow" w:hAnsi="Arial Narrow" w:cstheme="minorHAnsi"/>
                <w:sz w:val="22"/>
                <w:szCs w:val="22"/>
              </w:rPr>
              <w:t xml:space="preserve">právoplatnosti posledného rozhodnutia vydaného v konaní o  žiadostiach o nenávratný finančný príspevok, </w:t>
            </w:r>
            <w:r w:rsidRPr="006C5F88">
              <w:rPr>
                <w:rFonts w:ascii="Arial Narrow" w:hAnsi="Arial Narrow" w:cstheme="minorHAnsi"/>
                <w:sz w:val="22"/>
                <w:szCs w:val="22"/>
              </w:rPr>
              <w:t xml:space="preserve">alebo </w:t>
            </w:r>
          </w:p>
          <w:p w14:paraId="0E9735D7" w14:textId="6826DEEA"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685E7E">
              <w:rPr>
                <w:rFonts w:ascii="Arial Narrow" w:hAnsi="Arial Narrow" w:cstheme="minorHAnsi"/>
                <w:sz w:val="22"/>
                <w:szCs w:val="22"/>
              </w:rPr>
              <w:t>zrušení</w:t>
            </w:r>
            <w:r w:rsidR="00685E7E"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BF4F37" w:rsidRPr="00FE03D5">
              <w:rPr>
                <w:rFonts w:ascii="Arial Narrow" w:hAnsi="Arial Narrow" w:cstheme="minorHAnsi"/>
              </w:rPr>
              <w:t>RO OPII</w:t>
            </w:r>
            <w:r w:rsidR="00DC4A06"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 </w:t>
            </w:r>
          </w:p>
          <w:p w14:paraId="64E6A72D" w14:textId="4E13FA3E" w:rsidR="0029522A" w:rsidRPr="00F1589B" w:rsidRDefault="00CD30CE" w:rsidP="00E1040D">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1F166AF0"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del w:id="2" w:author="GC" w:date="2019-12-16T10:19:00Z">
              <w:r w:rsidR="00D82FC5" w:rsidDel="000F454B">
                <w:rPr>
                  <w:rFonts w:ascii="Arial Narrow" w:hAnsi="Arial Narrow" w:cstheme="minorHAnsi"/>
                  <w:b/>
                </w:rPr>
                <w:delText>200</w:delText>
              </w:r>
              <w:r w:rsidR="00D82FC5" w:rsidRPr="00D515E0" w:rsidDel="000F454B">
                <w:rPr>
                  <w:rFonts w:ascii="Arial Narrow" w:hAnsi="Arial Narrow" w:cstheme="minorHAnsi"/>
                  <w:b/>
                </w:rPr>
                <w:delText> </w:delText>
              </w:r>
              <w:r w:rsidR="00D41E7A" w:rsidRPr="00D515E0" w:rsidDel="000F454B">
                <w:rPr>
                  <w:rFonts w:ascii="Arial Narrow" w:hAnsi="Arial Narrow" w:cstheme="minorHAnsi"/>
                  <w:b/>
                </w:rPr>
                <w:delText>000 000</w:delText>
              </w:r>
            </w:del>
            <w:ins w:id="3" w:author="GC" w:date="2019-12-16T10:19:00Z">
              <w:r w:rsidR="000F454B">
                <w:rPr>
                  <w:rFonts w:ascii="Arial Narrow" w:hAnsi="Arial Narrow" w:cstheme="minorHAnsi"/>
                  <w:b/>
                </w:rPr>
                <w:t>174 543 556</w:t>
              </w:r>
            </w:ins>
            <w:r w:rsidR="0099597F" w:rsidRPr="00D515E0">
              <w:rPr>
                <w:rFonts w:ascii="Arial Narrow" w:hAnsi="Arial Narrow" w:cstheme="minorHAnsi"/>
                <w:b/>
              </w:rPr>
              <w:t>,00</w:t>
            </w:r>
            <w:r w:rsidR="00AB4D3C" w:rsidRPr="00D515E0">
              <w:rPr>
                <w:rFonts w:ascii="Arial Narrow" w:hAnsi="Arial Narrow" w:cstheme="minorHAnsi"/>
                <w:b/>
              </w:rPr>
              <w:t xml:space="preserve"> </w:t>
            </w:r>
            <w:r w:rsidR="00BC0F00" w:rsidRPr="00D515E0">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5472AF2B"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6E944EAF" w:rsidR="00785609" w:rsidRPr="00FC5E24" w:rsidRDefault="00AB4D3C" w:rsidP="009F6C89">
            <w:pPr>
              <w:spacing w:before="120" w:after="0" w:line="240" w:lineRule="auto"/>
              <w:jc w:val="both"/>
              <w:rPr>
                <w:rFonts w:ascii="Arial Narrow" w:hAnsi="Arial Narrow" w:cstheme="minorHAnsi"/>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BF4F37" w:rsidRPr="00FE03D5">
              <w:rPr>
                <w:rFonts w:ascii="Arial Narrow" w:hAnsi="Arial Narrow" w:cstheme="minorHAnsi"/>
              </w:rPr>
              <w:t>RO OPII</w:t>
            </w:r>
            <w:r>
              <w:rPr>
                <w:rFonts w:ascii="Arial Narrow" w:hAnsi="Arial Narrow" w:cstheme="minorHAnsi"/>
              </w:rPr>
              <w:t xml:space="preserve"> .</w:t>
            </w:r>
          </w:p>
        </w:tc>
        <w:bookmarkStart w:id="4" w:name="_GoBack"/>
        <w:bookmarkEnd w:id="4"/>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EE260A">
                    <w:rPr>
                      <w:rFonts w:ascii="Arial Narrow" w:eastAsia="Times New Roman" w:hAnsi="Arial Narrow"/>
                      <w:b/>
                      <w:bCs/>
                      <w:color w:val="000000"/>
                      <w:lang w:eastAsia="sk-SK"/>
                    </w:rPr>
                    <w:t xml:space="preserve">% </w:t>
                  </w:r>
                  <w:r w:rsidR="004F448E" w:rsidRPr="00EE260A">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75CA2238" w14:textId="77777777" w:rsidR="00690986" w:rsidRDefault="00690986" w:rsidP="00690986">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Železnice Slovenskej republiky (ŽSR)</w:t>
                  </w:r>
                </w:p>
                <w:p w14:paraId="13059C36" w14:textId="6955041A" w:rsidR="00420DF5" w:rsidRPr="00F1589B" w:rsidRDefault="001B0DB8"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 xml:space="preserve">Právna forma: </w:t>
                  </w:r>
                  <w:r w:rsidR="00016424" w:rsidRPr="00A85B6E">
                    <w:rPr>
                      <w:rFonts w:ascii="Arial Narrow" w:eastAsia="Times New Roman" w:hAnsi="Arial Narrow"/>
                      <w:color w:val="000000"/>
                      <w:lang w:eastAsia="sk-SK"/>
                    </w:rPr>
                    <w:t>Nešpecifikovaná právna forma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26EC0689" w:rsidR="00B237AE" w:rsidRPr="005768FA" w:rsidRDefault="00C4623D" w:rsidP="002710FF">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2710FF">
              <w:rPr>
                <w:rFonts w:ascii="Arial Narrow" w:hAnsi="Arial Narrow" w:cstheme="minorHAnsi"/>
              </w:rPr>
              <w:t>ERDF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6BA00663" w14:textId="77777777" w:rsidR="00FC5E24" w:rsidRPr="006C5F88" w:rsidRDefault="00FC5E24" w:rsidP="00FC5E24">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Pr>
                <w:rFonts w:ascii="Arial Narrow" w:hAnsi="Arial Narrow"/>
                <w:color w:val="auto"/>
                <w:sz w:val="22"/>
                <w:szCs w:val="22"/>
              </w:rPr>
              <w:t>ov</w:t>
            </w:r>
            <w:r w:rsidRPr="00B90A72">
              <w:rPr>
                <w:rFonts w:ascii="Arial Narrow" w:hAnsi="Arial Narrow"/>
                <w:color w:val="auto"/>
                <w:sz w:val="22"/>
                <w:szCs w:val="22"/>
              </w:rPr>
              <w:t xml:space="preserve"> (ďalej len „žiadosť o </w:t>
            </w:r>
            <w:r w:rsidRPr="006C5F88">
              <w:rPr>
                <w:rFonts w:ascii="Arial Narrow" w:hAnsi="Arial Narrow"/>
                <w:color w:val="auto"/>
                <w:sz w:val="22"/>
                <w:szCs w:val="22"/>
              </w:rPr>
              <w:t xml:space="preserve">NFP“ alebo „ŽoNFP“) kedykoľvek od vyhlásenia vyzvania až do uzavretia vyzvania. </w:t>
            </w:r>
          </w:p>
          <w:p w14:paraId="7522031E" w14:textId="77777777" w:rsidR="00FC5E24" w:rsidRPr="007E1294" w:rsidRDefault="00FC5E24" w:rsidP="00FC5E24">
            <w:pPr>
              <w:pStyle w:val="Default"/>
              <w:spacing w:before="120"/>
              <w:jc w:val="both"/>
              <w:rPr>
                <w:rFonts w:ascii="Arial Narrow" w:hAnsi="Arial Narrow"/>
                <w:color w:val="auto"/>
                <w:sz w:val="22"/>
                <w:szCs w:val="22"/>
              </w:rPr>
            </w:pPr>
            <w:r w:rsidRPr="007E1294">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7E1294">
              <w:rPr>
                <w:rFonts w:ascii="Arial Narrow" w:hAnsi="Arial Narrow"/>
                <w:bCs/>
                <w:color w:val="auto"/>
                <w:sz w:val="22"/>
                <w:szCs w:val="22"/>
              </w:rPr>
              <w:t>(ďalej spoločne aj „rozhodnutie“)</w:t>
            </w:r>
            <w:r w:rsidRPr="007E1294">
              <w:rPr>
                <w:rFonts w:ascii="Arial Narrow" w:hAnsi="Arial Narrow"/>
                <w:color w:val="auto"/>
                <w:sz w:val="22"/>
                <w:szCs w:val="22"/>
              </w:rPr>
              <w:t>.</w:t>
            </w:r>
          </w:p>
          <w:p w14:paraId="34DE792E" w14:textId="7926F1AA" w:rsidR="00FC5E24" w:rsidRPr="007E1294" w:rsidRDefault="00FC5E24" w:rsidP="00FC5E24">
            <w:pPr>
              <w:pStyle w:val="Default"/>
              <w:spacing w:before="120"/>
              <w:jc w:val="both"/>
              <w:rPr>
                <w:rFonts w:ascii="Arial Narrow" w:hAnsi="Arial Narrow"/>
                <w:color w:val="auto"/>
                <w:sz w:val="22"/>
                <w:szCs w:val="22"/>
              </w:rPr>
            </w:pPr>
            <w:r w:rsidRPr="007E1294">
              <w:rPr>
                <w:rFonts w:ascii="Arial Narrow" w:hAnsi="Arial Narrow"/>
                <w:color w:val="auto"/>
                <w:sz w:val="22"/>
                <w:szCs w:val="22"/>
              </w:rPr>
              <w:t xml:space="preserve">RO OPII je povinný vydať rozhodnutie </w:t>
            </w:r>
            <w:r w:rsidRPr="007E1294">
              <w:rPr>
                <w:rFonts w:ascii="Arial Narrow" w:hAnsi="Arial Narrow"/>
                <w:b/>
                <w:bCs/>
                <w:color w:val="auto"/>
                <w:sz w:val="22"/>
                <w:szCs w:val="22"/>
              </w:rPr>
              <w:t xml:space="preserve">do </w:t>
            </w:r>
            <w:r w:rsidR="00EE4B61">
              <w:rPr>
                <w:rFonts w:ascii="Arial Narrow" w:hAnsi="Arial Narrow"/>
                <w:b/>
                <w:bCs/>
                <w:color w:val="auto"/>
                <w:sz w:val="22"/>
                <w:szCs w:val="22"/>
              </w:rPr>
              <w:t>70</w:t>
            </w:r>
            <w:r w:rsidR="00EE4B61" w:rsidRPr="007E1294">
              <w:rPr>
                <w:rFonts w:ascii="Arial Narrow" w:hAnsi="Arial Narrow"/>
                <w:b/>
                <w:bCs/>
                <w:color w:val="auto"/>
                <w:sz w:val="22"/>
                <w:szCs w:val="22"/>
              </w:rPr>
              <w:t xml:space="preserve"> </w:t>
            </w:r>
            <w:r w:rsidRPr="007E1294">
              <w:rPr>
                <w:rFonts w:ascii="Arial Narrow" w:hAnsi="Arial Narrow"/>
                <w:b/>
                <w:bCs/>
                <w:color w:val="auto"/>
                <w:sz w:val="22"/>
                <w:szCs w:val="22"/>
              </w:rPr>
              <w:t xml:space="preserve">pracovných dní od predloženia ŽoNFP. </w:t>
            </w:r>
            <w:r w:rsidRPr="007E1294">
              <w:rPr>
                <w:rFonts w:ascii="Arial Narrow" w:hAnsi="Arial Narrow"/>
                <w:bCs/>
                <w:color w:val="auto"/>
                <w:sz w:val="22"/>
                <w:szCs w:val="22"/>
              </w:rPr>
              <w:t xml:space="preserve">Za dátum predloženia ŽoNFP sa považuje dátum </w:t>
            </w:r>
            <w:r w:rsidR="004B069A">
              <w:rPr>
                <w:rFonts w:ascii="Arial Narrow" w:hAnsi="Arial Narrow"/>
                <w:bCs/>
                <w:color w:val="auto"/>
                <w:sz w:val="22"/>
                <w:szCs w:val="22"/>
              </w:rPr>
              <w:t>podania</w:t>
            </w:r>
            <w:r w:rsidR="004B069A" w:rsidRPr="007E1294">
              <w:rPr>
                <w:rFonts w:ascii="Arial Narrow" w:hAnsi="Arial Narrow"/>
                <w:bCs/>
                <w:color w:val="auto"/>
                <w:sz w:val="22"/>
                <w:szCs w:val="22"/>
              </w:rPr>
              <w:t xml:space="preserve"> </w:t>
            </w:r>
            <w:r w:rsidRPr="007E1294">
              <w:rPr>
                <w:rFonts w:ascii="Arial Narrow" w:hAnsi="Arial Narrow"/>
                <w:bCs/>
                <w:color w:val="auto"/>
                <w:sz w:val="22"/>
                <w:szCs w:val="22"/>
              </w:rPr>
              <w:t xml:space="preserve">ŽoNFP </w:t>
            </w:r>
            <w:r w:rsidR="00792D8B" w:rsidRPr="00265A96">
              <w:rPr>
                <w:rFonts w:ascii="Arial Narrow" w:hAnsi="Arial Narrow"/>
                <w:sz w:val="22"/>
                <w:szCs w:val="22"/>
              </w:rPr>
              <w:t xml:space="preserve">do elektronickej schránky </w:t>
            </w:r>
            <w:r w:rsidR="004B069A" w:rsidRPr="005E30F4">
              <w:rPr>
                <w:rFonts w:ascii="Arial Narrow" w:hAnsi="Arial Narrow"/>
                <w:sz w:val="22"/>
                <w:szCs w:val="22"/>
              </w:rPr>
              <w:t>poskytovateľa, dátum odovzdania ŽoNFP do podateľne RO OPII, alebo dátum odovzdania ŽoNFP na poštovú, resp. inú prepravu (napr. kuriérom)</w:t>
            </w:r>
            <w:r w:rsidR="00532AA8" w:rsidRPr="007E1294">
              <w:rPr>
                <w:rFonts w:ascii="Arial Narrow" w:hAnsi="Arial Narrow"/>
                <w:bCs/>
                <w:color w:val="auto"/>
                <w:sz w:val="22"/>
                <w:szCs w:val="22"/>
              </w:rPr>
              <w:t xml:space="preserve">. </w:t>
            </w:r>
            <w:r w:rsidRPr="007E1294">
              <w:rPr>
                <w:rFonts w:ascii="Arial Narrow" w:hAnsi="Arial Narrow"/>
                <w:color w:val="auto"/>
                <w:sz w:val="22"/>
                <w:szCs w:val="22"/>
              </w:rPr>
              <w:t xml:space="preserve">Do lehoty sa nezapočítava doba potrebná na predloženie chýbajúcich náležitostí zo strany žiadateľa. </w:t>
            </w:r>
          </w:p>
          <w:p w14:paraId="55DBA71C" w14:textId="6D2869EC" w:rsidR="00FC5E24" w:rsidRPr="006C5F88" w:rsidRDefault="00FC5E24" w:rsidP="00FC5E24">
            <w:pPr>
              <w:pStyle w:val="Default"/>
              <w:spacing w:before="120"/>
              <w:jc w:val="both"/>
              <w:rPr>
                <w:rFonts w:ascii="Arial Narrow" w:hAnsi="Arial Narrow"/>
                <w:color w:val="auto"/>
                <w:sz w:val="22"/>
                <w:szCs w:val="22"/>
              </w:rPr>
            </w:pPr>
            <w:r w:rsidRPr="007E1294">
              <w:rPr>
                <w:rFonts w:ascii="Arial Narrow" w:hAnsi="Arial Narrow"/>
                <w:color w:val="auto"/>
              </w:rPr>
              <w:lastRenderedPageBreak/>
              <w:t xml:space="preserve">V prípade, ak z objektívnych dôvodov nebude môcť byť ukončené konanie o ŽoNFP vo vyššie uvedenom termíne, je RO OPII, za predpokladu udelenia výnimky </w:t>
            </w:r>
            <w:r w:rsidR="004B069A" w:rsidRPr="003E7872">
              <w:rPr>
                <w:rFonts w:ascii="Arial Narrow" w:hAnsi="Arial Narrow"/>
                <w:color w:val="auto"/>
                <w:sz w:val="22"/>
                <w:szCs w:val="22"/>
              </w:rPr>
              <w:t xml:space="preserve">CKO </w:t>
            </w:r>
            <w:r w:rsidR="004B069A" w:rsidRPr="00830F33">
              <w:rPr>
                <w:rFonts w:ascii="Arial Narrow" w:hAnsi="Arial Narrow"/>
                <w:color w:val="auto"/>
                <w:sz w:val="22"/>
                <w:szCs w:val="22"/>
              </w:rPr>
              <w:t>z maximálnej dĺžky schvaľovacieho procesu</w:t>
            </w:r>
            <w:r w:rsidR="004B069A" w:rsidRPr="003E7872">
              <w:rPr>
                <w:rFonts w:ascii="Arial Narrow" w:hAnsi="Arial Narrow"/>
                <w:color w:val="auto"/>
                <w:sz w:val="22"/>
                <w:szCs w:val="22"/>
              </w:rPr>
              <w:t xml:space="preserve"> v súlade s kapitolou 1.2, ods. 3, písm. d) Systému riadenia EŠIF</w:t>
            </w:r>
            <w:r w:rsidRPr="007E1294">
              <w:rPr>
                <w:rFonts w:ascii="Arial Narrow" w:hAnsi="Arial Narrow"/>
                <w:color w:val="auto"/>
              </w:rPr>
              <w:t>, oprávnený predĺžiť lehotu na vydanie rozhodnutia.</w:t>
            </w:r>
            <w:r w:rsidRPr="006C5F88">
              <w:rPr>
                <w:rFonts w:ascii="Arial Narrow" w:hAnsi="Arial Narrow"/>
                <w:color w:val="auto"/>
                <w:sz w:val="22"/>
                <w:szCs w:val="22"/>
              </w:rPr>
              <w:t xml:space="preserve"> </w:t>
            </w:r>
          </w:p>
          <w:p w14:paraId="24052950" w14:textId="66A6CF5C" w:rsidR="0080378E" w:rsidRPr="00D45093" w:rsidRDefault="00FC5E24" w:rsidP="00FC5E24">
            <w:pPr>
              <w:pStyle w:val="Default"/>
              <w:spacing w:before="120"/>
              <w:jc w:val="both"/>
              <w:rPr>
                <w:rFonts w:ascii="Arial Narrow" w:hAnsi="Arial Narrow"/>
                <w:color w:val="auto"/>
                <w:sz w:val="22"/>
                <w:szCs w:val="22"/>
              </w:rPr>
            </w:pPr>
            <w:r w:rsidRPr="006C5F88">
              <w:rPr>
                <w:rFonts w:ascii="Arial Narrow" w:hAnsi="Arial Narrow"/>
                <w:color w:val="auto"/>
                <w:sz w:val="22"/>
                <w:szCs w:val="22"/>
              </w:rPr>
              <w:t xml:space="preserve">Podrobnosti o procese schvaľovania ŽoNFP sú uvedené v Príručke pre </w:t>
            </w:r>
            <w:r w:rsidRPr="00D45093">
              <w:rPr>
                <w:rFonts w:ascii="Arial Narrow" w:hAnsi="Arial Narrow"/>
                <w:color w:val="auto"/>
                <w:sz w:val="22"/>
                <w:szCs w:val="22"/>
              </w:rPr>
              <w:t>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5FB809B7" w14:textId="77777777" w:rsidR="004B069A" w:rsidRDefault="004B069A" w:rsidP="004B069A">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32599E0D" w14:textId="77777777" w:rsidR="004B069A" w:rsidRDefault="004B069A" w:rsidP="004B069A">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33113A21" w14:textId="77777777" w:rsidR="004B069A" w:rsidRPr="002B2CFA" w:rsidRDefault="004B069A" w:rsidP="00E1040D">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36EFE2EC" w14:textId="77777777" w:rsidR="004B069A" w:rsidRPr="002B2CFA" w:rsidRDefault="004B069A" w:rsidP="00E1040D">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752D490B" w14:textId="77777777" w:rsidR="003E563C" w:rsidRDefault="003E563C" w:rsidP="003E563C">
            <w:pPr>
              <w:pStyle w:val="Zkladntext"/>
              <w:spacing w:after="0"/>
              <w:ind w:left="709"/>
              <w:jc w:val="both"/>
              <w:rPr>
                <w:rFonts w:ascii="Arial Narrow" w:hAnsi="Arial Narrow" w:cs="Calibri"/>
                <w:b/>
                <w:sz w:val="22"/>
                <w:szCs w:val="22"/>
                <w:u w:val="single"/>
              </w:rPr>
            </w:pPr>
          </w:p>
          <w:p w14:paraId="6CFE5C71" w14:textId="77777777" w:rsidR="003E563C" w:rsidRPr="00F42CC0" w:rsidRDefault="003E563C" w:rsidP="004B069A">
            <w:pPr>
              <w:pStyle w:val="Zkladntext"/>
              <w:spacing w:after="0"/>
              <w:jc w:val="both"/>
              <w:rPr>
                <w:rFonts w:ascii="Arial Narrow" w:hAnsi="Arial Narrow" w:cs="Calibri"/>
                <w:b/>
                <w:sz w:val="22"/>
                <w:szCs w:val="22"/>
                <w:u w:val="single"/>
              </w:rPr>
            </w:pPr>
            <w:r w:rsidRPr="00F42CC0">
              <w:rPr>
                <w:rFonts w:ascii="Arial Narrow" w:hAnsi="Arial Narrow" w:cs="Calibri"/>
                <w:b/>
                <w:sz w:val="22"/>
                <w:szCs w:val="22"/>
                <w:u w:val="single"/>
              </w:rPr>
              <w:t>Adresa RO OPII:</w:t>
            </w:r>
          </w:p>
          <w:p w14:paraId="38E38B22" w14:textId="36D7B72C"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685E7E">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7B50FEE0" w:rsidR="00284487" w:rsidRPr="00F1589B" w:rsidRDefault="00284487" w:rsidP="00792D8B">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0C9AE03D" w:rsidR="00284487" w:rsidRPr="00F1589B" w:rsidRDefault="00284487" w:rsidP="00E1040D">
            <w:pPr>
              <w:pStyle w:val="Default"/>
              <w:numPr>
                <w:ilvl w:val="0"/>
                <w:numId w:val="12"/>
              </w:numPr>
              <w:jc w:val="both"/>
              <w:rPr>
                <w:rFonts w:ascii="Arial Narrow" w:hAnsi="Arial Narrow"/>
                <w:sz w:val="22"/>
                <w:szCs w:val="22"/>
              </w:rPr>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rsidP="00E1040D">
            <w:pPr>
              <w:pStyle w:val="Default"/>
              <w:numPr>
                <w:ilvl w:val="0"/>
                <w:numId w:val="12"/>
              </w:numPr>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14:paraId="5EE57986" w14:textId="77777777" w:rsidR="00284487" w:rsidRPr="00450B6F" w:rsidRDefault="00450B6F" w:rsidP="00E1040D">
            <w:pPr>
              <w:pStyle w:val="Default"/>
              <w:numPr>
                <w:ilvl w:val="0"/>
                <w:numId w:val="12"/>
              </w:numPr>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47DF6F21"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 xml:space="preserve">NFP, ako aj postupu pri získavaní prístupu žiadateľa do verejnej časti ITMS2014+, sú bližšie špecifikované v </w:t>
            </w:r>
            <w:r w:rsidRPr="00E1040D">
              <w:rPr>
                <w:rFonts w:ascii="Arial Narrow" w:hAnsi="Arial Narrow"/>
                <w:b/>
                <w:sz w:val="22"/>
                <w:szCs w:val="22"/>
              </w:rPr>
              <w:t>Príručke pre žiadateľa, kapitola 3.</w:t>
            </w:r>
            <w:r w:rsidR="00907E29" w:rsidRPr="00E1040D">
              <w:rPr>
                <w:rFonts w:ascii="Arial Narrow" w:hAnsi="Arial Narrow"/>
                <w:b/>
                <w:sz w:val="22"/>
                <w:szCs w:val="22"/>
              </w:rPr>
              <w:t>1</w:t>
            </w:r>
            <w:r w:rsidR="00907E29">
              <w:rPr>
                <w:rFonts w:ascii="Arial Narrow" w:hAnsi="Arial Narrow"/>
                <w:sz w:val="22"/>
                <w:szCs w:val="22"/>
              </w:rPr>
              <w:t>.</w:t>
            </w:r>
            <w:r w:rsidRPr="00F1589B">
              <w:rPr>
                <w:rFonts w:ascii="Arial Narrow" w:hAnsi="Arial Narrow"/>
                <w:sz w:val="22"/>
                <w:szCs w:val="22"/>
              </w:rPr>
              <w:t xml:space="preserve"> </w:t>
            </w:r>
          </w:p>
          <w:p w14:paraId="4ADC2F27" w14:textId="77777777" w:rsidR="00C9602A" w:rsidRDefault="005B354C" w:rsidP="00EF23BF">
            <w:pPr>
              <w:spacing w:before="120" w:after="0" w:line="240" w:lineRule="auto"/>
              <w:jc w:val="both"/>
              <w:rPr>
                <w:ins w:id="5" w:author="GC" w:date="2019-12-16T11:10:00Z"/>
                <w:rFonts w:ascii="Arial Narrow" w:hAnsi="Arial Narrow" w:cs="Arial"/>
                <w:b/>
              </w:rPr>
            </w:pPr>
            <w:r w:rsidRPr="00450B6F">
              <w:rPr>
                <w:rFonts w:ascii="Arial Narrow" w:hAnsi="Arial Narrow" w:cs="Arial"/>
                <w:b/>
              </w:rPr>
              <w:t>V prípade, ak žiadateľ nedoručí ŽoNFP riadne, včas a v určenej forme, RO OPII zastaví konanie o</w:t>
            </w:r>
            <w:r w:rsidR="00EF23BF">
              <w:rPr>
                <w:rFonts w:ascii="Arial Narrow" w:hAnsi="Arial Narrow" w:cs="Arial"/>
                <w:b/>
              </w:rPr>
              <w:t> </w:t>
            </w:r>
            <w:r w:rsidRPr="00450B6F">
              <w:rPr>
                <w:rFonts w:ascii="Arial Narrow" w:hAnsi="Arial Narrow" w:cs="Arial"/>
                <w:b/>
              </w:rPr>
              <w:t>žiadosti</w:t>
            </w:r>
            <w:r w:rsidR="00EF23BF">
              <w:rPr>
                <w:rFonts w:ascii="Arial Narrow" w:hAnsi="Arial Narrow" w:cs="Arial"/>
                <w:b/>
              </w:rPr>
              <w:t xml:space="preserve"> </w:t>
            </w:r>
            <w:r w:rsidRPr="00450B6F">
              <w:rPr>
                <w:rFonts w:ascii="Arial Narrow" w:hAnsi="Arial Narrow" w:cs="Arial"/>
                <w:b/>
              </w:rPr>
              <w:t>v zmysle § 20 ods. 1 písm. c) zákona o príspevku z EŠIF a o tejto skutočnosti informuje žiadateľa.</w:t>
            </w:r>
          </w:p>
          <w:p w14:paraId="7C09C1C8" w14:textId="77777777" w:rsidR="00E038DB" w:rsidRPr="00C83866" w:rsidRDefault="00E038DB" w:rsidP="00E038DB">
            <w:pPr>
              <w:spacing w:before="120" w:after="0" w:line="240" w:lineRule="auto"/>
              <w:jc w:val="both"/>
              <w:rPr>
                <w:ins w:id="6" w:author="GC" w:date="2019-12-16T11:10:00Z"/>
                <w:rFonts w:ascii="Arial Narrow" w:hAnsi="Arial Narrow" w:cs="Arial"/>
                <w:color w:val="000000"/>
                <w:lang w:eastAsia="sk-SK"/>
              </w:rPr>
            </w:pPr>
            <w:ins w:id="7" w:author="GC" w:date="2019-12-16T11:10:00Z">
              <w:r w:rsidRPr="00C83866">
                <w:rPr>
                  <w:rFonts w:ascii="Arial Narrow" w:hAnsi="Arial Narrow" w:cs="Arial"/>
                  <w:color w:val="000000"/>
                  <w:lang w:eastAsia="sk-SK"/>
                </w:rPr>
                <w:t xml:space="preserve">Ak vzniknú pochybnosti o pravdivosti alebo úplnosti žiadosti alebo jej príloh, RO OPII oznámi tieto pochybnosti žiadateľovi a vyzve ho, aby sa k nim vyjadril v primeranej lehote, pričom ho poučí o následkoch spojených s neodstránením pochybností alebo nedodržaním určenej lehoty. </w:t>
              </w:r>
            </w:ins>
          </w:p>
          <w:p w14:paraId="2F35631F" w14:textId="1D5C14F6" w:rsidR="00E038DB" w:rsidRPr="00450B6F" w:rsidRDefault="00E038DB" w:rsidP="00E038DB">
            <w:pPr>
              <w:spacing w:before="120" w:after="0" w:line="240" w:lineRule="auto"/>
              <w:jc w:val="both"/>
              <w:rPr>
                <w:rFonts w:ascii="Arial Narrow" w:hAnsi="Arial Narrow" w:cs="Arial"/>
                <w:b/>
              </w:rPr>
            </w:pPr>
            <w:ins w:id="8" w:author="GC" w:date="2019-12-16T11:10:00Z">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sti v zmysle § 20 ods. 1 písm. d</w:t>
              </w:r>
              <w:r w:rsidRPr="001923F7">
                <w:rPr>
                  <w:rFonts w:ascii="Arial Narrow" w:hAnsi="Arial Narrow"/>
                  <w:b/>
                </w:rPr>
                <w:t>) zákona o príspevku z EŠIF a o tejto skutočnosti informuje žiadateľa.</w:t>
              </w:r>
            </w:ins>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E1040D">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0E87C7EA"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685E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lastRenderedPageBreak/>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E1040D">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1" w:history="1">
              <w:r w:rsidR="00EC6B4E" w:rsidRPr="00EC6B4E">
                <w:rPr>
                  <w:rStyle w:val="Hypertextovprepojenie"/>
                  <w:rFonts w:ascii="Arial Narrow" w:hAnsi="Arial Narrow"/>
                  <w:sz w:val="22"/>
                  <w:szCs w:val="22"/>
                </w:rPr>
                <w:t>opii@opii.gov.sk</w:t>
              </w:r>
            </w:hyperlink>
          </w:p>
          <w:p w14:paraId="6E3AC111" w14:textId="774ADD66"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BF4F37"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BF4F37" w:rsidRPr="00BF4F37">
              <w:rPr>
                <w:rFonts w:ascii="Arial Narrow" w:hAnsi="Arial Narrow" w:cs="Arial"/>
                <w:b/>
                <w:bCs/>
                <w:lang w:eastAsia="sk-SK"/>
              </w:rPr>
              <w:t>RO OPII</w:t>
            </w:r>
            <w:r w:rsidR="009202F9" w:rsidRPr="00D45093">
              <w:rPr>
                <w:rFonts w:ascii="Arial Narrow" w:hAnsi="Arial Narrow" w:cs="Arial"/>
                <w:b/>
                <w:bCs/>
                <w:lang w:eastAsia="sk-SK"/>
              </w:rPr>
              <w:t>.</w:t>
            </w:r>
          </w:p>
          <w:p w14:paraId="5F0D9BE4" w14:textId="0E1C8346" w:rsidR="00925EA9" w:rsidRDefault="00925EA9" w:rsidP="00925EA9">
            <w:pPr>
              <w:pStyle w:val="Default"/>
              <w:spacing w:before="120"/>
              <w:jc w:val="both"/>
              <w:rPr>
                <w:rFonts w:ascii="Arial Narrow" w:hAnsi="Arial Narrow"/>
                <w:sz w:val="22"/>
                <w:szCs w:val="22"/>
              </w:rPr>
            </w:pPr>
            <w:r w:rsidRPr="009202F9">
              <w:rPr>
                <w:rFonts w:ascii="Arial Narrow" w:hAnsi="Arial Narrow"/>
                <w:sz w:val="22"/>
                <w:szCs w:val="22"/>
              </w:rPr>
              <w:t xml:space="preserve">Záväzný charakter majú informácie zverejnené na webovom sídle </w:t>
            </w:r>
            <w:r w:rsidR="00BF4F37" w:rsidRPr="00FE03D5">
              <w:rPr>
                <w:rFonts w:ascii="Arial Narrow" w:hAnsi="Arial Narrow" w:cstheme="minorHAnsi"/>
              </w:rPr>
              <w:t>RO OPII</w:t>
            </w:r>
            <w:r w:rsidR="00BF4F37" w:rsidDel="00BF4F37">
              <w:rPr>
                <w:rFonts w:ascii="Arial Narrow" w:hAnsi="Arial Narrow"/>
                <w:sz w:val="22"/>
                <w:szCs w:val="22"/>
              </w:rPr>
              <w:t xml:space="preserve"> </w:t>
            </w:r>
            <w:r w:rsidRPr="009202F9">
              <w:rPr>
                <w:rFonts w:ascii="Arial Narrow" w:hAnsi="Arial Narrow"/>
                <w:sz w:val="22"/>
                <w:szCs w:val="22"/>
              </w:rPr>
              <w:t>a poskytnuté písomnou formou. Informácie poskytnuté telefonicky alebo</w:t>
            </w:r>
            <w:r w:rsidRPr="00925EA9">
              <w:rPr>
                <w:rFonts w:ascii="Arial Narrow" w:hAnsi="Arial Narrow"/>
                <w:sz w:val="22"/>
                <w:szCs w:val="22"/>
              </w:rPr>
              <w:t xml:space="preserve"> ústne nie je možné považovať za záväzné a odvolávať sa na ne.</w:t>
            </w:r>
          </w:p>
          <w:p w14:paraId="487A9296" w14:textId="5BA21877" w:rsidR="009228F1" w:rsidRPr="009202F9" w:rsidRDefault="00925EA9" w:rsidP="00B90A72">
            <w:pPr>
              <w:pStyle w:val="Default"/>
              <w:spacing w:before="120"/>
              <w:jc w:val="both"/>
              <w:rPr>
                <w:rFonts w:ascii="Arial Narrow" w:hAnsi="Arial Narrow"/>
                <w:sz w:val="22"/>
                <w:szCs w:val="22"/>
                <w:highlight w:val="yellow"/>
              </w:rPr>
            </w:pPr>
            <w:r w:rsidRPr="00D45093">
              <w:rPr>
                <w:rFonts w:ascii="Arial Narrow" w:hAnsi="Arial Narrow"/>
                <w:color w:val="auto"/>
                <w:sz w:val="22"/>
                <w:szCs w:val="22"/>
              </w:rPr>
              <w:t xml:space="preserve">V súlade s § 27 ods. </w:t>
            </w:r>
            <w:r w:rsidR="009202F9" w:rsidRPr="00D45093">
              <w:rPr>
                <w:rFonts w:ascii="Arial Narrow" w:hAnsi="Arial Narrow"/>
                <w:color w:val="auto"/>
                <w:sz w:val="22"/>
                <w:szCs w:val="22"/>
              </w:rPr>
              <w:t>2</w:t>
            </w:r>
            <w:r w:rsidRPr="00D45093">
              <w:rPr>
                <w:rFonts w:ascii="Arial Narrow" w:hAnsi="Arial Narrow"/>
                <w:color w:val="auto"/>
                <w:sz w:val="22"/>
                <w:szCs w:val="22"/>
              </w:rPr>
              <w:t xml:space="preserve"> zákona o príspevku z EŠIF, RO OPII pri príprave </w:t>
            </w:r>
            <w:r w:rsidR="009202F9" w:rsidRPr="00D45093">
              <w:rPr>
                <w:rFonts w:ascii="Arial Narrow" w:hAnsi="Arial Narrow"/>
                <w:color w:val="auto"/>
                <w:sz w:val="22"/>
                <w:szCs w:val="22"/>
              </w:rPr>
              <w:t>veľkého</w:t>
            </w:r>
            <w:r w:rsidRPr="00D45093">
              <w:rPr>
                <w:rFonts w:ascii="Arial Narrow" w:hAnsi="Arial Narrow"/>
                <w:color w:val="auto"/>
                <w:sz w:val="22"/>
                <w:szCs w:val="22"/>
              </w:rPr>
              <w:t xml:space="preserve"> projektu môže usmerňovať budúceho žiadateľa; budúci žiadateľ je povinný tieto usmernenia dodržiavať. </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E1040D">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76E4D996"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7776EF">
              <w:rPr>
                <w:rFonts w:ascii="Arial Narrow" w:hAnsi="Arial Narrow" w:cs="Arial"/>
                <w:color w:val="000000"/>
                <w:lang w:eastAsia="sk-SK"/>
              </w:rPr>
              <w:t>ŽoNFP</w:t>
            </w:r>
            <w:r w:rsidR="007776EF"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6E0D6860"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7776EF">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16235813"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FC5E24" w:rsidRPr="007E1294">
              <w:rPr>
                <w:rFonts w:ascii="Arial Narrow" w:hAnsi="Arial Narrow"/>
              </w:rPr>
              <w:t xml:space="preserve"> v Tabuľke 2 - Podmienky poskytnutia príspevku a ich forma overenia</w:t>
            </w:r>
            <w:r w:rsidR="00FC5E24" w:rsidRPr="000E1BCB">
              <w:rPr>
                <w:rFonts w:ascii="Arial Narrow" w:hAnsi="Arial Narrow"/>
              </w:rPr>
              <w:t>.</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322" w:type="dxa"/>
        <w:tblLayout w:type="fixed"/>
        <w:tblLook w:val="04A0" w:firstRow="1" w:lastRow="0" w:firstColumn="1" w:lastColumn="0" w:noHBand="0" w:noVBand="1"/>
      </w:tblPr>
      <w:tblGrid>
        <w:gridCol w:w="674"/>
        <w:gridCol w:w="2501"/>
        <w:gridCol w:w="10"/>
        <w:gridCol w:w="6"/>
        <w:gridCol w:w="6097"/>
        <w:gridCol w:w="34"/>
      </w:tblGrid>
      <w:tr w:rsidR="00C96D21" w:rsidRPr="00954355" w14:paraId="15CEAFBA" w14:textId="77777777" w:rsidTr="00D45093">
        <w:trPr>
          <w:trHeight w:val="20"/>
        </w:trPr>
        <w:tc>
          <w:tcPr>
            <w:tcW w:w="9322" w:type="dxa"/>
            <w:gridSpan w:val="6"/>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D45093">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47" w:type="dxa"/>
            <w:gridSpan w:val="4"/>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D45093">
        <w:trPr>
          <w:trHeight w:val="20"/>
        </w:trPr>
        <w:tc>
          <w:tcPr>
            <w:tcW w:w="674" w:type="dxa"/>
            <w:shd w:val="clear" w:color="auto" w:fill="D9D9D9" w:themeFill="background1" w:themeFillShade="D9"/>
          </w:tcPr>
          <w:p w14:paraId="0A9BB958" w14:textId="476A4FC0" w:rsidR="00907E29" w:rsidRPr="00D45093" w:rsidRDefault="00907E29" w:rsidP="00E1040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147" w:type="dxa"/>
            <w:gridSpan w:val="4"/>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34068D2D" w14:textId="77777777" w:rsidR="00690986" w:rsidRPr="00D45093" w:rsidRDefault="00690986" w:rsidP="00690986">
            <w:pPr>
              <w:spacing w:before="120" w:after="0" w:line="240" w:lineRule="auto"/>
              <w:jc w:val="both"/>
              <w:rPr>
                <w:rFonts w:ascii="Arial Narrow" w:hAnsi="Arial Narrow"/>
                <w:b/>
              </w:rPr>
            </w:pPr>
            <w:r w:rsidRPr="00D748D1">
              <w:rPr>
                <w:rFonts w:ascii="Arial Narrow" w:hAnsi="Arial Narrow"/>
                <w:b/>
              </w:rPr>
              <w:t>Železnice Slovenskej republiky, Bratislava</w:t>
            </w:r>
          </w:p>
          <w:p w14:paraId="490AB1A0" w14:textId="33447722" w:rsidR="00907E29" w:rsidRPr="000139AF" w:rsidRDefault="00907E29" w:rsidP="001B0DB8">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D45093">
        <w:trPr>
          <w:trHeight w:val="20"/>
        </w:trPr>
        <w:tc>
          <w:tcPr>
            <w:tcW w:w="674" w:type="dxa"/>
            <w:shd w:val="clear" w:color="auto" w:fill="D9D9D9" w:themeFill="background1" w:themeFillShade="D9"/>
          </w:tcPr>
          <w:p w14:paraId="737F8E21" w14:textId="6746990F" w:rsidR="00907E29" w:rsidRPr="00AD5B71" w:rsidRDefault="00907E29" w:rsidP="00E1040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009D45DF"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51567C" w:rsidRPr="0051567C">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147" w:type="dxa"/>
            <w:gridSpan w:val="4"/>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D45093">
        <w:trPr>
          <w:trHeight w:val="20"/>
        </w:trPr>
        <w:tc>
          <w:tcPr>
            <w:tcW w:w="674" w:type="dxa"/>
            <w:shd w:val="clear" w:color="auto" w:fill="D9D9D9" w:themeFill="background1" w:themeFillShade="D9"/>
          </w:tcPr>
          <w:p w14:paraId="0591FD9E" w14:textId="0A035AAE" w:rsidR="00907E29" w:rsidRPr="00AD5B71" w:rsidRDefault="00907E29" w:rsidP="00E1040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147" w:type="dxa"/>
            <w:gridSpan w:val="4"/>
            <w:shd w:val="clear" w:color="auto" w:fill="auto"/>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D45093">
        <w:trPr>
          <w:trHeight w:val="20"/>
        </w:trPr>
        <w:tc>
          <w:tcPr>
            <w:tcW w:w="674" w:type="dxa"/>
            <w:shd w:val="clear" w:color="auto" w:fill="D9D9D9" w:themeFill="background1" w:themeFillShade="D9"/>
          </w:tcPr>
          <w:p w14:paraId="4596464D" w14:textId="1A6AB08A" w:rsidR="00907E29" w:rsidRPr="00AD5B71" w:rsidRDefault="00907E29" w:rsidP="00E1040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147" w:type="dxa"/>
            <w:gridSpan w:val="4"/>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D45093">
        <w:trPr>
          <w:trHeight w:val="20"/>
        </w:trPr>
        <w:tc>
          <w:tcPr>
            <w:tcW w:w="674" w:type="dxa"/>
            <w:shd w:val="clear" w:color="auto" w:fill="D9D9D9" w:themeFill="background1" w:themeFillShade="D9"/>
          </w:tcPr>
          <w:p w14:paraId="0A4987F5" w14:textId="3DBA6FB2" w:rsidR="00907E29" w:rsidRPr="00F82DB4" w:rsidRDefault="00907E29" w:rsidP="00E1040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147" w:type="dxa"/>
            <w:gridSpan w:val="4"/>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E038DB" w:rsidRPr="00F82DB4" w14:paraId="65C07B41" w14:textId="77777777" w:rsidTr="00D45093">
        <w:trPr>
          <w:trHeight w:val="20"/>
          <w:ins w:id="9" w:author="GC" w:date="2019-12-16T11:11:00Z"/>
        </w:trPr>
        <w:tc>
          <w:tcPr>
            <w:tcW w:w="674" w:type="dxa"/>
            <w:shd w:val="clear" w:color="auto" w:fill="D9D9D9" w:themeFill="background1" w:themeFillShade="D9"/>
          </w:tcPr>
          <w:p w14:paraId="28DE0C6E" w14:textId="77777777" w:rsidR="00E038DB" w:rsidRPr="00F82DB4" w:rsidRDefault="00E038DB" w:rsidP="00E038DB">
            <w:pPr>
              <w:pStyle w:val="Odsekzoznamu"/>
              <w:numPr>
                <w:ilvl w:val="0"/>
                <w:numId w:val="11"/>
              </w:numPr>
              <w:spacing w:before="120"/>
              <w:ind w:left="426"/>
              <w:jc w:val="center"/>
              <w:rPr>
                <w:ins w:id="10" w:author="GC" w:date="2019-12-16T11:11:00Z"/>
                <w:rFonts w:ascii="Arial Narrow" w:hAnsi="Arial Narrow" w:cstheme="minorHAnsi"/>
                <w:b/>
              </w:rPr>
            </w:pPr>
          </w:p>
        </w:tc>
        <w:tc>
          <w:tcPr>
            <w:tcW w:w="2501" w:type="dxa"/>
            <w:shd w:val="clear" w:color="auto" w:fill="D9D9D9" w:themeFill="background1" w:themeFillShade="D9"/>
          </w:tcPr>
          <w:p w14:paraId="698F9985" w14:textId="08FBD7A9" w:rsidR="00E038DB" w:rsidRPr="00D45093" w:rsidRDefault="00E038DB" w:rsidP="00E038DB">
            <w:pPr>
              <w:pStyle w:val="Default"/>
              <w:spacing w:before="120"/>
              <w:rPr>
                <w:ins w:id="11" w:author="GC" w:date="2019-12-16T11:11:00Z"/>
                <w:rFonts w:ascii="Arial Narrow" w:hAnsi="Arial Narrow"/>
                <w:b/>
                <w:bCs/>
                <w:color w:val="auto"/>
                <w:sz w:val="22"/>
                <w:szCs w:val="22"/>
              </w:rPr>
            </w:pPr>
            <w:ins w:id="12" w:author="GC" w:date="2019-12-16T11:11:00Z">
              <w:r w:rsidRPr="00247D61">
                <w:rPr>
                  <w:rFonts w:ascii="Arial Narrow" w:hAnsi="Arial Narrow"/>
                  <w:b/>
                  <w:bCs/>
                  <w:color w:val="auto"/>
                  <w:sz w:val="22"/>
                  <w:szCs w:val="22"/>
                </w:rPr>
                <w:t>Podmienka, že voči žiadateľovi sa nenárokuje vrátenie pomoci na základe rozhodnutia EK, ktorým bola pomoc označená za neoprávnenú a nezlučiteľnú s vnútorným trhom</w:t>
              </w:r>
            </w:ins>
          </w:p>
        </w:tc>
        <w:tc>
          <w:tcPr>
            <w:tcW w:w="6147" w:type="dxa"/>
            <w:gridSpan w:val="4"/>
            <w:shd w:val="clear" w:color="auto" w:fill="auto"/>
          </w:tcPr>
          <w:p w14:paraId="4501810C" w14:textId="408D2398" w:rsidR="00E038DB" w:rsidRPr="00D45093" w:rsidRDefault="00E038DB" w:rsidP="00E038DB">
            <w:pPr>
              <w:pStyle w:val="Default"/>
              <w:spacing w:before="120"/>
              <w:jc w:val="both"/>
              <w:rPr>
                <w:ins w:id="13" w:author="GC" w:date="2019-12-16T11:11:00Z"/>
                <w:rFonts w:ascii="Arial Narrow" w:hAnsi="Arial Narrow"/>
                <w:color w:val="auto"/>
                <w:sz w:val="22"/>
                <w:szCs w:val="22"/>
              </w:rPr>
            </w:pPr>
            <w:ins w:id="14" w:author="GC" w:date="2019-12-16T11:11:00Z">
              <w:r w:rsidRPr="00247D61">
                <w:rPr>
                  <w:rFonts w:ascii="Arial Narrow" w:hAnsi="Arial Narrow"/>
                  <w:color w:val="auto"/>
                  <w:sz w:val="22"/>
                  <w:szCs w:val="22"/>
                </w:rPr>
                <w:t>Ak bola Žiadateľovi poskytnutá štátna pomoc, nesmie sa voči nemu nárokovať vrátenie pomoci na základe rozhodnutia EK, ktorým bola pomoc označená za neoprávnenú a nezlučiteľnú so spoločným trhom.</w:t>
              </w:r>
            </w:ins>
          </w:p>
        </w:tc>
      </w:tr>
      <w:tr w:rsidR="00E038DB" w:rsidRPr="00F82DB4" w14:paraId="0FE0EB76" w14:textId="77777777" w:rsidTr="00D45093">
        <w:trPr>
          <w:trHeight w:val="20"/>
        </w:trPr>
        <w:tc>
          <w:tcPr>
            <w:tcW w:w="674" w:type="dxa"/>
            <w:shd w:val="clear" w:color="auto" w:fill="D9D9D9" w:themeFill="background1" w:themeFillShade="D9"/>
          </w:tcPr>
          <w:p w14:paraId="09D67CAE" w14:textId="5EBAB21B" w:rsidR="00E038DB" w:rsidRPr="00F82DB4" w:rsidRDefault="00E038DB" w:rsidP="00E038DB">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479CA43" w14:textId="77777777" w:rsidR="00E038DB" w:rsidRPr="00D45093" w:rsidRDefault="00E038DB" w:rsidP="00E038DB">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E038DB" w:rsidRPr="00D45093" w:rsidRDefault="00E038DB" w:rsidP="00E038DB">
            <w:pPr>
              <w:pStyle w:val="Default"/>
              <w:spacing w:before="120"/>
              <w:rPr>
                <w:rFonts w:ascii="Arial Narrow" w:hAnsi="Arial Narrow"/>
                <w:color w:val="auto"/>
                <w:sz w:val="20"/>
                <w:szCs w:val="20"/>
              </w:rPr>
            </w:pPr>
          </w:p>
        </w:tc>
        <w:tc>
          <w:tcPr>
            <w:tcW w:w="6147" w:type="dxa"/>
            <w:gridSpan w:val="4"/>
            <w:shd w:val="clear" w:color="auto" w:fill="auto"/>
          </w:tcPr>
          <w:p w14:paraId="7565605C" w14:textId="14B18DBF" w:rsidR="00E038DB" w:rsidRPr="00D45093" w:rsidRDefault="00E038DB" w:rsidP="00E038DB">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E038DB" w:rsidRPr="00F82DB4" w:rsidRDefault="00E038DB" w:rsidP="00E038DB">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E038DB" w:rsidRPr="00954355" w14:paraId="41D30474" w14:textId="77777777" w:rsidTr="00D515E0">
        <w:trPr>
          <w:trHeight w:val="20"/>
        </w:trPr>
        <w:tc>
          <w:tcPr>
            <w:tcW w:w="674" w:type="dxa"/>
            <w:shd w:val="clear" w:color="auto" w:fill="D9D9D9" w:themeFill="background1" w:themeFillShade="D9"/>
          </w:tcPr>
          <w:p w14:paraId="27BF6C3D" w14:textId="4E215512" w:rsidR="00E038DB" w:rsidRDefault="00E038DB" w:rsidP="00E038DB">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2964E6BB" w:rsidR="00E038DB" w:rsidRPr="00CB47DC" w:rsidRDefault="00E038DB" w:rsidP="00E038DB">
            <w:pPr>
              <w:pStyle w:val="Default"/>
              <w:spacing w:before="120"/>
              <w:rPr>
                <w:rFonts w:ascii="Arial Narrow" w:hAnsi="Arial Narrow"/>
                <w:b/>
                <w:bCs/>
                <w:sz w:val="22"/>
                <w:szCs w:val="22"/>
              </w:rPr>
            </w:pPr>
            <w:r w:rsidRPr="00CB47DC">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w:t>
            </w:r>
            <w:r>
              <w:rPr>
                <w:rFonts w:ascii="Arial Narrow" w:hAnsi="Arial Narrow"/>
                <w:b/>
                <w:bCs/>
                <w:sz w:val="22"/>
                <w:szCs w:val="22"/>
              </w:rPr>
              <w:t>ej</w:t>
            </w:r>
            <w:r w:rsidRPr="00CB47DC">
              <w:rPr>
                <w:rFonts w:ascii="Arial Narrow" w:hAnsi="Arial Narrow"/>
                <w:b/>
                <w:bCs/>
                <w:sz w:val="22"/>
                <w:szCs w:val="22"/>
              </w:rPr>
              <w:t xml:space="preserve"> </w:t>
            </w:r>
            <w:r>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147" w:type="dxa"/>
            <w:gridSpan w:val="4"/>
            <w:shd w:val="clear" w:color="auto" w:fill="auto"/>
          </w:tcPr>
          <w:p w14:paraId="6010232A" w14:textId="2DC406D6" w:rsidR="00E038DB" w:rsidRPr="00197D54" w:rsidRDefault="00E038DB" w:rsidP="00E038DB">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E038DB" w:rsidRPr="00197D54" w:rsidRDefault="00E038DB" w:rsidP="00E038D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E038DB" w:rsidRPr="00954355" w14:paraId="27691CAC" w14:textId="77777777" w:rsidTr="00D515E0">
        <w:trPr>
          <w:trHeight w:val="20"/>
          <w:ins w:id="15" w:author="GC" w:date="2019-12-16T11:11:00Z"/>
        </w:trPr>
        <w:tc>
          <w:tcPr>
            <w:tcW w:w="674" w:type="dxa"/>
            <w:shd w:val="clear" w:color="auto" w:fill="D9D9D9" w:themeFill="background1" w:themeFillShade="D9"/>
          </w:tcPr>
          <w:p w14:paraId="04A97F65" w14:textId="77777777" w:rsidR="00E038DB" w:rsidRDefault="00E038DB" w:rsidP="00E038DB">
            <w:pPr>
              <w:pStyle w:val="Odsekzoznamu"/>
              <w:numPr>
                <w:ilvl w:val="0"/>
                <w:numId w:val="11"/>
              </w:numPr>
              <w:spacing w:before="120"/>
              <w:ind w:left="426"/>
              <w:jc w:val="center"/>
              <w:rPr>
                <w:ins w:id="16" w:author="GC" w:date="2019-12-16T11:11:00Z"/>
                <w:rFonts w:ascii="Arial Narrow" w:hAnsi="Arial Narrow" w:cstheme="minorHAnsi"/>
                <w:b/>
              </w:rPr>
            </w:pPr>
          </w:p>
        </w:tc>
        <w:tc>
          <w:tcPr>
            <w:tcW w:w="2501" w:type="dxa"/>
            <w:shd w:val="clear" w:color="auto" w:fill="D9D9D9" w:themeFill="background1" w:themeFillShade="D9"/>
          </w:tcPr>
          <w:p w14:paraId="7589063D" w14:textId="2DEC117C" w:rsidR="00E038DB" w:rsidRPr="00CB47DC" w:rsidRDefault="00E038DB" w:rsidP="00E038DB">
            <w:pPr>
              <w:pStyle w:val="Default"/>
              <w:spacing w:before="120"/>
              <w:rPr>
                <w:ins w:id="17" w:author="GC" w:date="2019-12-16T11:11:00Z"/>
                <w:rFonts w:ascii="Arial Narrow" w:hAnsi="Arial Narrow"/>
                <w:b/>
                <w:bCs/>
                <w:sz w:val="22"/>
                <w:szCs w:val="22"/>
              </w:rPr>
            </w:pPr>
            <w:ins w:id="18" w:author="GC" w:date="2019-12-16T11:11:00Z">
              <w:r w:rsidRPr="00BD5BE0">
                <w:rPr>
                  <w:rFonts w:ascii="Arial Narrow" w:hAnsi="Arial Narrow"/>
                  <w:b/>
                  <w:bCs/>
                  <w:sz w:val="22"/>
                  <w:szCs w:val="22"/>
                </w:rPr>
                <w:t>Podmienka, že žiadateľ nie je evidovaný v Systéme včasného odhaľovania rizika a vylúčenia (EDES) ako vylúčená osoba alebo subjekt (v zmysle článku 135 a nasledujúcich nariadenia č. 2018/1046).</w:t>
              </w:r>
            </w:ins>
          </w:p>
        </w:tc>
        <w:tc>
          <w:tcPr>
            <w:tcW w:w="6147" w:type="dxa"/>
            <w:gridSpan w:val="4"/>
            <w:shd w:val="clear" w:color="auto" w:fill="auto"/>
          </w:tcPr>
          <w:p w14:paraId="24C151BA" w14:textId="54678F12" w:rsidR="00E038DB" w:rsidRPr="00F1589B" w:rsidRDefault="00E038DB" w:rsidP="00E038DB">
            <w:pPr>
              <w:pStyle w:val="Default"/>
              <w:spacing w:before="120"/>
              <w:jc w:val="both"/>
              <w:rPr>
                <w:ins w:id="19" w:author="GC" w:date="2019-12-16T11:11:00Z"/>
                <w:rFonts w:ascii="Arial Narrow" w:hAnsi="Arial Narrow"/>
                <w:sz w:val="22"/>
                <w:szCs w:val="22"/>
              </w:rPr>
            </w:pPr>
            <w:ins w:id="20" w:author="GC" w:date="2019-12-16T11:11:00Z">
              <w:r w:rsidRPr="00BD5BE0">
                <w:rPr>
                  <w:rFonts w:ascii="Arial Narrow" w:hAnsi="Arial Narrow"/>
                  <w:sz w:val="22"/>
                  <w:szCs w:val="22"/>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w:t>
              </w:r>
            </w:ins>
          </w:p>
        </w:tc>
      </w:tr>
      <w:tr w:rsidR="00E038DB" w:rsidRPr="00954355" w14:paraId="799D8D0F" w14:textId="77777777" w:rsidTr="00D45093">
        <w:trPr>
          <w:trHeight w:val="20"/>
        </w:trPr>
        <w:tc>
          <w:tcPr>
            <w:tcW w:w="9322" w:type="dxa"/>
            <w:gridSpan w:val="6"/>
            <w:shd w:val="clear" w:color="auto" w:fill="D9D9D9" w:themeFill="background1" w:themeFillShade="D9"/>
          </w:tcPr>
          <w:p w14:paraId="0045320B" w14:textId="7CEE5716" w:rsidR="00E038DB" w:rsidRPr="00F1589B" w:rsidRDefault="00E038DB" w:rsidP="00E038DB">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E038DB" w:rsidRPr="00954355" w14:paraId="52AD6DB9" w14:textId="77777777" w:rsidTr="00D45093">
        <w:trPr>
          <w:trHeight w:val="20"/>
        </w:trPr>
        <w:tc>
          <w:tcPr>
            <w:tcW w:w="674" w:type="dxa"/>
            <w:shd w:val="clear" w:color="auto" w:fill="D9D9D9" w:themeFill="background1" w:themeFillShade="D9"/>
            <w:vAlign w:val="center"/>
          </w:tcPr>
          <w:p w14:paraId="2C397A14" w14:textId="77777777" w:rsidR="00E038DB" w:rsidRPr="00F1589B" w:rsidRDefault="00E038DB" w:rsidP="00E038DB">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340D1C45" w14:textId="77777777" w:rsidR="00E038DB" w:rsidRPr="00F1589B" w:rsidRDefault="00E038DB" w:rsidP="00E038DB">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37" w:type="dxa"/>
            <w:gridSpan w:val="3"/>
            <w:shd w:val="clear" w:color="auto" w:fill="D9D9D9" w:themeFill="background1" w:themeFillShade="D9"/>
            <w:vAlign w:val="center"/>
          </w:tcPr>
          <w:p w14:paraId="76025615" w14:textId="6FE4298E" w:rsidR="00E038DB" w:rsidRPr="001057AA" w:rsidRDefault="00E038DB" w:rsidP="00E038DB">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E038DB" w:rsidRPr="00954355" w14:paraId="5AA202E2" w14:textId="77777777" w:rsidTr="00D45093">
        <w:trPr>
          <w:trHeight w:val="20"/>
        </w:trPr>
        <w:tc>
          <w:tcPr>
            <w:tcW w:w="674" w:type="dxa"/>
            <w:shd w:val="clear" w:color="auto" w:fill="D9D9D9" w:themeFill="background1" w:themeFillShade="D9"/>
          </w:tcPr>
          <w:p w14:paraId="6257230E" w14:textId="6FC9735F" w:rsidR="00E038DB" w:rsidRPr="00AD5B71" w:rsidRDefault="00E038DB" w:rsidP="00E038DB">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E038DB" w:rsidRPr="00F1589B" w:rsidRDefault="00E038DB" w:rsidP="00E038DB">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137" w:type="dxa"/>
            <w:gridSpan w:val="3"/>
            <w:shd w:val="clear" w:color="auto" w:fill="auto"/>
          </w:tcPr>
          <w:p w14:paraId="4FBD5B6A" w14:textId="77777777" w:rsidR="00E038DB" w:rsidRPr="00D45093" w:rsidRDefault="00E038DB" w:rsidP="00E038DB">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174ED10B" w:rsidR="00E038DB" w:rsidRPr="00B556B8" w:rsidRDefault="00E038DB" w:rsidP="00E038DB">
            <w:pPr>
              <w:spacing w:before="120" w:after="0" w:line="240" w:lineRule="auto"/>
              <w:jc w:val="both"/>
              <w:rPr>
                <w:rFonts w:ascii="Arial Narrow" w:hAnsi="Arial Narrow"/>
                <w:b/>
                <w:bCs/>
              </w:rPr>
            </w:pPr>
            <w:r w:rsidRPr="00B556B8">
              <w:rPr>
                <w:rFonts w:ascii="Arial Narrow" w:hAnsi="Arial Narrow"/>
                <w:b/>
                <w:bCs/>
              </w:rPr>
              <w:t xml:space="preserve">V rámci špecifického cieľa </w:t>
            </w:r>
            <w:r w:rsidRPr="00FC0741">
              <w:rPr>
                <w:rFonts w:ascii="Arial Narrow" w:hAnsi="Arial Narrow"/>
                <w:b/>
                <w:bCs/>
              </w:rPr>
              <w:t xml:space="preserve">5.1 Odstránenie kľúčových úzkych miest na železničnej infraštruktúre prostredníctvom modernizácie a rozvoja železničných tratí a súvisiacich objektov dopravne významných z hľadiska medzinárodnej a vnútroštátnej dopravy </w:t>
            </w:r>
            <w:r>
              <w:rPr>
                <w:rFonts w:ascii="Arial Narrow" w:hAnsi="Arial Narrow"/>
                <w:b/>
                <w:bCs/>
              </w:rPr>
              <w:t xml:space="preserve">a </w:t>
            </w:r>
            <w:r w:rsidRPr="00FC0741">
              <w:rPr>
                <w:rFonts w:ascii="Arial Narrow" w:hAnsi="Arial Narrow"/>
                <w:b/>
                <w:bCs/>
              </w:rPr>
              <w:t xml:space="preserve">5.2 Zlepšenie technických podmienok pre prevádzku medzinárodnej železničnej dopravy prostredníctvom implementácie vybraných prvkov TSI na najdôležitejších tratiach pre medzinárodnú dopravu </w:t>
            </w:r>
            <w:r w:rsidRPr="00C427BE">
              <w:rPr>
                <w:rFonts w:ascii="Arial Narrow" w:hAnsi="Arial Narrow"/>
                <w:b/>
                <w:bCs/>
              </w:rPr>
              <w:t>sú</w:t>
            </w:r>
            <w:r w:rsidRPr="00B556B8">
              <w:rPr>
                <w:rFonts w:ascii="Arial Narrow" w:hAnsi="Arial Narrow"/>
                <w:b/>
                <w:bCs/>
              </w:rPr>
              <w:t xml:space="preserve"> pre toto vyzvanie oprávnené aktivity uvedené v</w:t>
            </w:r>
            <w:r>
              <w:rPr>
                <w:rFonts w:ascii="Arial Narrow" w:hAnsi="Arial Narrow"/>
                <w:b/>
                <w:bCs/>
              </w:rPr>
              <w:t> prílohe č. 2 Merateľné ukazovatele v Príručke pre žiadateľa.</w:t>
            </w:r>
          </w:p>
          <w:p w14:paraId="78A12F57" w14:textId="4E664514" w:rsidR="00E038DB" w:rsidRPr="00D45093" w:rsidRDefault="00E038DB" w:rsidP="00E038DB">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515E0">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w:t>
            </w:r>
            <w:r w:rsidRPr="008F26C8">
              <w:rPr>
                <w:rFonts w:ascii="Arial Narrow" w:hAnsi="Arial Narrow"/>
              </w:rPr>
              <w:t>.</w:t>
            </w:r>
          </w:p>
        </w:tc>
      </w:tr>
      <w:tr w:rsidR="00E038DB" w:rsidRPr="00954355" w14:paraId="26D71917" w14:textId="77777777" w:rsidTr="00D45093">
        <w:trPr>
          <w:trHeight w:val="20"/>
        </w:trPr>
        <w:tc>
          <w:tcPr>
            <w:tcW w:w="674" w:type="dxa"/>
            <w:shd w:val="clear" w:color="auto" w:fill="D9D9D9" w:themeFill="background1" w:themeFillShade="D9"/>
          </w:tcPr>
          <w:p w14:paraId="66857425" w14:textId="600C5C52" w:rsidR="00E038DB" w:rsidRPr="00AD5B71" w:rsidRDefault="00E038DB" w:rsidP="00E038DB">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6611F5F3" w:rsidR="00E038DB" w:rsidRPr="00F1589B" w:rsidRDefault="00E038DB" w:rsidP="00E038DB">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137" w:type="dxa"/>
            <w:gridSpan w:val="3"/>
            <w:shd w:val="clear" w:color="auto" w:fill="auto"/>
          </w:tcPr>
          <w:p w14:paraId="4BBEC081" w14:textId="728DD740" w:rsidR="00E038DB" w:rsidRPr="00F1589B" w:rsidRDefault="00E038DB" w:rsidP="00E038DB">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 hlavných</w:t>
            </w:r>
            <w:r w:rsidRPr="00F1589B">
              <w:rPr>
                <w:rFonts w:ascii="Arial Narrow" w:hAnsi="Arial Narrow"/>
                <w:sz w:val="22"/>
                <w:szCs w:val="22"/>
              </w:rPr>
              <w:t xml:space="preserve"> 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E038DB" w:rsidRPr="00F1589B" w:rsidRDefault="00E038DB" w:rsidP="00E038DB">
            <w:pPr>
              <w:pStyle w:val="Default"/>
              <w:jc w:val="both"/>
              <w:rPr>
                <w:rFonts w:ascii="Arial Narrow" w:hAnsi="Arial Narrow" w:cstheme="minorHAnsi"/>
                <w:sz w:val="22"/>
                <w:szCs w:val="22"/>
              </w:rPr>
            </w:pPr>
          </w:p>
        </w:tc>
      </w:tr>
      <w:tr w:rsidR="00E038DB" w:rsidRPr="00954355" w:rsidDel="00E038DB" w14:paraId="615D5E75" w14:textId="5950A2F8" w:rsidTr="00D45093">
        <w:trPr>
          <w:trHeight w:val="20"/>
          <w:del w:id="21" w:author="GC" w:date="2019-12-16T11:12:00Z"/>
        </w:trPr>
        <w:tc>
          <w:tcPr>
            <w:tcW w:w="674" w:type="dxa"/>
            <w:shd w:val="clear" w:color="auto" w:fill="D9D9D9" w:themeFill="background1" w:themeFillShade="D9"/>
          </w:tcPr>
          <w:p w14:paraId="2A317396" w14:textId="23E89B41" w:rsidR="00E038DB" w:rsidRPr="00AD5B71" w:rsidDel="00E038DB" w:rsidRDefault="00E038DB" w:rsidP="00E038DB">
            <w:pPr>
              <w:pStyle w:val="Odsekzoznamu"/>
              <w:numPr>
                <w:ilvl w:val="0"/>
                <w:numId w:val="11"/>
              </w:numPr>
              <w:spacing w:before="120"/>
              <w:ind w:left="426"/>
              <w:jc w:val="center"/>
              <w:rPr>
                <w:del w:id="22" w:author="GC" w:date="2019-12-16T11:12:00Z"/>
                <w:rFonts w:ascii="Arial Narrow" w:hAnsi="Arial Narrow" w:cstheme="minorHAnsi"/>
                <w:b/>
              </w:rPr>
            </w:pPr>
          </w:p>
        </w:tc>
        <w:tc>
          <w:tcPr>
            <w:tcW w:w="2511" w:type="dxa"/>
            <w:gridSpan w:val="2"/>
            <w:shd w:val="clear" w:color="auto" w:fill="D9D9D9" w:themeFill="background1" w:themeFillShade="D9"/>
          </w:tcPr>
          <w:p w14:paraId="462C0215" w14:textId="01130BEE" w:rsidR="00E038DB" w:rsidRPr="00F1589B" w:rsidDel="00E038DB" w:rsidRDefault="00E038DB" w:rsidP="00E038DB">
            <w:pPr>
              <w:pStyle w:val="Default"/>
              <w:spacing w:before="120"/>
              <w:rPr>
                <w:del w:id="23" w:author="GC" w:date="2019-12-16T11:12:00Z"/>
                <w:rFonts w:ascii="Arial Narrow" w:hAnsi="Arial Narrow"/>
                <w:b/>
                <w:bCs/>
                <w:sz w:val="22"/>
                <w:szCs w:val="22"/>
              </w:rPr>
            </w:pPr>
            <w:del w:id="24" w:author="GC" w:date="2019-12-16T11:12:00Z">
              <w:r w:rsidRPr="0051567C" w:rsidDel="00E038DB">
                <w:rPr>
                  <w:rFonts w:ascii="Arial Narrow" w:hAnsi="Arial Narrow"/>
                  <w:b/>
                  <w:bCs/>
                  <w:sz w:val="22"/>
                  <w:szCs w:val="22"/>
                </w:rPr>
                <w:delText>Podmienka, že žiadateľ nezačal práce na projekte pred predložením ŽoNFP v súlade s legislatívou EÚ v oblasti štátnej pomoci a minimálnej pomoci.</w:delText>
              </w:r>
            </w:del>
          </w:p>
        </w:tc>
        <w:tc>
          <w:tcPr>
            <w:tcW w:w="6137" w:type="dxa"/>
            <w:gridSpan w:val="3"/>
            <w:shd w:val="clear" w:color="auto" w:fill="auto"/>
          </w:tcPr>
          <w:p w14:paraId="2158A923" w14:textId="68928DA3" w:rsidR="00E038DB" w:rsidRPr="00F1589B" w:rsidDel="00E038DB" w:rsidRDefault="00E038DB" w:rsidP="00E038DB">
            <w:pPr>
              <w:pStyle w:val="Default"/>
              <w:spacing w:before="120"/>
              <w:jc w:val="both"/>
              <w:rPr>
                <w:del w:id="25" w:author="GC" w:date="2019-12-16T11:12:00Z"/>
                <w:rFonts w:ascii="Arial Narrow" w:hAnsi="Arial Narrow"/>
                <w:sz w:val="22"/>
                <w:szCs w:val="22"/>
              </w:rPr>
            </w:pPr>
            <w:del w:id="26" w:author="GC" w:date="2019-12-16T11:12:00Z">
              <w:r w:rsidRPr="0051567C" w:rsidDel="00E038DB">
                <w:rPr>
                  <w:rFonts w:ascii="Arial Narrow" w:hAnsi="Arial Narrow"/>
                  <w:sz w:val="22"/>
                  <w:szCs w:val="22"/>
                </w:rPr>
                <w:delText>Žiadateľ nesmie začať práce na projekte pred predložením ŽoNFP v prípade aplikovania pravidiel štátnej pomoci v súlade s legislatívou EÚ v oblasti pravidiel predmetného nástroja.</w:delText>
              </w:r>
            </w:del>
          </w:p>
        </w:tc>
      </w:tr>
      <w:tr w:rsidR="00E038DB" w:rsidRPr="00954355" w14:paraId="52379E65" w14:textId="77777777" w:rsidTr="00D45093">
        <w:trPr>
          <w:gridAfter w:val="1"/>
          <w:wAfter w:w="34" w:type="dxa"/>
          <w:trHeight w:val="20"/>
        </w:trPr>
        <w:tc>
          <w:tcPr>
            <w:tcW w:w="9288" w:type="dxa"/>
            <w:gridSpan w:val="5"/>
            <w:shd w:val="clear" w:color="auto" w:fill="D9D9D9" w:themeFill="background1" w:themeFillShade="D9"/>
          </w:tcPr>
          <w:p w14:paraId="5BF146D7" w14:textId="313F537A" w:rsidR="00E038DB" w:rsidRPr="00F1589B" w:rsidRDefault="00E038DB" w:rsidP="00E038DB">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výdavkov realizácie projektu</w:t>
            </w:r>
          </w:p>
        </w:tc>
      </w:tr>
      <w:tr w:rsidR="00E038DB" w:rsidRPr="00954355" w14:paraId="31598BDF" w14:textId="77777777" w:rsidTr="00D45093">
        <w:trPr>
          <w:gridAfter w:val="1"/>
          <w:wAfter w:w="34" w:type="dxa"/>
          <w:trHeight w:val="20"/>
        </w:trPr>
        <w:tc>
          <w:tcPr>
            <w:tcW w:w="674" w:type="dxa"/>
            <w:shd w:val="clear" w:color="auto" w:fill="D9D9D9" w:themeFill="background1" w:themeFillShade="D9"/>
            <w:vAlign w:val="center"/>
          </w:tcPr>
          <w:p w14:paraId="3AC4580B" w14:textId="77777777" w:rsidR="00E038DB" w:rsidRPr="00F1589B" w:rsidRDefault="00E038DB" w:rsidP="00E038DB">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9725F30" w14:textId="77777777" w:rsidR="00E038DB" w:rsidRPr="00F1589B" w:rsidRDefault="00E038DB" w:rsidP="00E038DB">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03" w:type="dxa"/>
            <w:gridSpan w:val="2"/>
            <w:shd w:val="clear" w:color="auto" w:fill="D9D9D9" w:themeFill="background1" w:themeFillShade="D9"/>
            <w:vAlign w:val="center"/>
          </w:tcPr>
          <w:p w14:paraId="53BA68F6" w14:textId="6DA43062" w:rsidR="00E038DB" w:rsidRPr="001057AA" w:rsidRDefault="00E038DB" w:rsidP="00E038DB">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E038DB" w:rsidRPr="00954355" w14:paraId="29621FE9" w14:textId="77777777" w:rsidTr="00D45093">
        <w:trPr>
          <w:gridAfter w:val="1"/>
          <w:wAfter w:w="34" w:type="dxa"/>
          <w:trHeight w:val="20"/>
        </w:trPr>
        <w:tc>
          <w:tcPr>
            <w:tcW w:w="674" w:type="dxa"/>
            <w:shd w:val="clear" w:color="auto" w:fill="D9D9D9" w:themeFill="background1" w:themeFillShade="D9"/>
          </w:tcPr>
          <w:p w14:paraId="5357B012" w14:textId="2C67BA8C" w:rsidR="00E038DB" w:rsidRPr="00AD5B71" w:rsidRDefault="00E038DB" w:rsidP="00E038DB">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E038DB" w:rsidRPr="008F26C8" w:rsidRDefault="00E038DB" w:rsidP="00E038DB">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103" w:type="dxa"/>
            <w:gridSpan w:val="2"/>
            <w:shd w:val="clear" w:color="auto" w:fill="auto"/>
          </w:tcPr>
          <w:p w14:paraId="48275E86" w14:textId="1EF46156" w:rsidR="00E038DB" w:rsidRPr="00D45093" w:rsidRDefault="00E038DB" w:rsidP="00E038DB">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 </w:t>
            </w:r>
            <w:hyperlink r:id="rId12" w:history="1">
              <w:r>
                <w:rPr>
                  <w:rStyle w:val="Hypertextovprepojenie"/>
                  <w:rFonts w:ascii="Arial Narrow" w:hAnsi="Arial Narrow"/>
                </w:rPr>
                <w:t>www.opii.gov.sk</w:t>
              </w:r>
            </w:hyperlink>
            <w:r w:rsidRPr="008F26C8">
              <w:rPr>
                <w:rFonts w:ascii="Arial Narrow" w:hAnsi="Arial Narrow"/>
              </w:rPr>
              <w:t>.</w:t>
            </w:r>
            <w:r>
              <w:rPr>
                <w:rFonts w:ascii="Arial Narrow" w:hAnsi="Arial Narrow"/>
              </w:rPr>
              <w:t xml:space="preserve"> </w:t>
            </w:r>
          </w:p>
        </w:tc>
      </w:tr>
      <w:tr w:rsidR="00E038DB" w:rsidRPr="00954355" w14:paraId="285001AD" w14:textId="77777777" w:rsidTr="00D45093">
        <w:trPr>
          <w:gridAfter w:val="1"/>
          <w:wAfter w:w="34" w:type="dxa"/>
          <w:trHeight w:val="20"/>
        </w:trPr>
        <w:tc>
          <w:tcPr>
            <w:tcW w:w="674" w:type="dxa"/>
            <w:shd w:val="clear" w:color="auto" w:fill="D9D9D9" w:themeFill="background1" w:themeFillShade="D9"/>
          </w:tcPr>
          <w:p w14:paraId="77CCCD51" w14:textId="553E9313" w:rsidR="00E038DB" w:rsidRPr="00AD5B71" w:rsidRDefault="00E038DB" w:rsidP="00E038DB">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6EDA1CD" w14:textId="43ED7F4A" w:rsidR="00E038DB" w:rsidRPr="00D45093" w:rsidRDefault="00E038DB" w:rsidP="00E038DB">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Pr>
                <w:rFonts w:ascii="Arial Narrow" w:hAnsi="Arial Narrow"/>
                <w:b/>
                <w:bCs/>
                <w:color w:val="auto"/>
                <w:sz w:val="22"/>
                <w:szCs w:val="22"/>
              </w:rPr>
              <w:t xml:space="preserve"> </w:t>
            </w:r>
            <w:r w:rsidRPr="00F476FE">
              <w:rPr>
                <w:rFonts w:ascii="Arial Narrow" w:hAnsi="Arial Narrow"/>
                <w:b/>
                <w:bCs/>
                <w:color w:val="auto"/>
                <w:sz w:val="22"/>
                <w:szCs w:val="22"/>
              </w:rPr>
              <w:t>/negenerujúce príjem v prípade štrukturálne významných investícií</w:t>
            </w:r>
          </w:p>
          <w:p w14:paraId="6564F53C" w14:textId="300E6E33" w:rsidR="00E038DB" w:rsidRPr="00D45093" w:rsidRDefault="00E038DB" w:rsidP="00E038DB">
            <w:pPr>
              <w:pStyle w:val="Default"/>
              <w:spacing w:before="120"/>
              <w:rPr>
                <w:rFonts w:ascii="Arial Narrow" w:hAnsi="Arial Narrow"/>
                <w:color w:val="auto"/>
                <w:sz w:val="22"/>
                <w:szCs w:val="22"/>
              </w:rPr>
            </w:pPr>
          </w:p>
        </w:tc>
        <w:tc>
          <w:tcPr>
            <w:tcW w:w="6103" w:type="dxa"/>
            <w:gridSpan w:val="2"/>
            <w:shd w:val="clear" w:color="auto" w:fill="auto"/>
          </w:tcPr>
          <w:p w14:paraId="6D20EEBD" w14:textId="77777777" w:rsidR="00E038DB" w:rsidRPr="00D45093" w:rsidRDefault="00E038DB" w:rsidP="00E038DB">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2046EC12" w:rsidR="00E038DB" w:rsidRPr="00D45093" w:rsidRDefault="00E038DB" w:rsidP="00E038DB">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Pr>
                <w:rFonts w:ascii="Arial Narrow" w:hAnsi="Arial Narrow"/>
                <w:color w:val="auto"/>
                <w:sz w:val="22"/>
                <w:szCs w:val="22"/>
              </w:rPr>
              <w:t>v rámci</w:t>
            </w:r>
            <w:r w:rsidRPr="00D45093">
              <w:rPr>
                <w:rFonts w:ascii="Arial Narrow" w:hAnsi="Arial Narrow"/>
                <w:color w:val="auto"/>
                <w:sz w:val="22"/>
                <w:szCs w:val="22"/>
              </w:rPr>
              <w:t> analýzy nákladov a prínosov (CBA).</w:t>
            </w:r>
          </w:p>
        </w:tc>
      </w:tr>
      <w:tr w:rsidR="00E038DB" w:rsidRPr="00954355" w14:paraId="164739C4" w14:textId="77777777" w:rsidTr="00D45093">
        <w:trPr>
          <w:gridAfter w:val="1"/>
          <w:wAfter w:w="34" w:type="dxa"/>
          <w:trHeight w:val="20"/>
        </w:trPr>
        <w:tc>
          <w:tcPr>
            <w:tcW w:w="9288" w:type="dxa"/>
            <w:gridSpan w:val="5"/>
            <w:shd w:val="clear" w:color="auto" w:fill="D9D9D9" w:themeFill="background1" w:themeFillShade="D9"/>
          </w:tcPr>
          <w:p w14:paraId="368B3A45" w14:textId="13479A40" w:rsidR="00E038DB" w:rsidRPr="00F1589B" w:rsidRDefault="00E038DB" w:rsidP="00E038DB">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E038DB" w:rsidRPr="00954355" w14:paraId="64C6A316" w14:textId="77777777" w:rsidTr="00D45093">
        <w:trPr>
          <w:gridAfter w:val="1"/>
          <w:wAfter w:w="34" w:type="dxa"/>
          <w:trHeight w:val="20"/>
        </w:trPr>
        <w:tc>
          <w:tcPr>
            <w:tcW w:w="674" w:type="dxa"/>
            <w:shd w:val="clear" w:color="auto" w:fill="D9D9D9" w:themeFill="background1" w:themeFillShade="D9"/>
            <w:vAlign w:val="center"/>
          </w:tcPr>
          <w:p w14:paraId="457FDFBB" w14:textId="77777777" w:rsidR="00E038DB" w:rsidRPr="00F1589B" w:rsidRDefault="00E038DB" w:rsidP="00E038DB">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55B6E65E" w14:textId="77777777" w:rsidR="00E038DB" w:rsidRPr="00F1589B" w:rsidRDefault="00E038DB" w:rsidP="00E038DB">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03" w:type="dxa"/>
            <w:gridSpan w:val="2"/>
            <w:shd w:val="clear" w:color="auto" w:fill="D9D9D9" w:themeFill="background1" w:themeFillShade="D9"/>
            <w:vAlign w:val="center"/>
          </w:tcPr>
          <w:p w14:paraId="64B09164" w14:textId="4B1F45BF" w:rsidR="00E038DB" w:rsidRPr="001057AA" w:rsidRDefault="00E038DB" w:rsidP="00E038DB">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E038DB" w:rsidRPr="00954355" w14:paraId="07A7A040" w14:textId="77777777" w:rsidTr="00D45093">
        <w:trPr>
          <w:gridAfter w:val="1"/>
          <w:wAfter w:w="34" w:type="dxa"/>
          <w:trHeight w:val="20"/>
        </w:trPr>
        <w:tc>
          <w:tcPr>
            <w:tcW w:w="674" w:type="dxa"/>
            <w:shd w:val="clear" w:color="auto" w:fill="D9D9D9" w:themeFill="background1" w:themeFillShade="D9"/>
          </w:tcPr>
          <w:p w14:paraId="336B6334" w14:textId="2F76C333" w:rsidR="00E038DB" w:rsidRPr="00AD5B71" w:rsidRDefault="00E038DB" w:rsidP="00E038DB">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E038DB" w:rsidRPr="00493E1F" w:rsidRDefault="00E038DB" w:rsidP="00E038DB">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103" w:type="dxa"/>
            <w:gridSpan w:val="2"/>
            <w:shd w:val="clear" w:color="auto" w:fill="auto"/>
          </w:tcPr>
          <w:p w14:paraId="01F5D9D3" w14:textId="77777777" w:rsidR="00E038DB" w:rsidRPr="00F1589B" w:rsidRDefault="00E038DB" w:rsidP="00E038DB">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2D4C2FB5" w:rsidR="00E038DB" w:rsidRPr="008F26C8" w:rsidRDefault="00E038DB" w:rsidP="00E038DB">
            <w:pPr>
              <w:spacing w:before="120" w:after="0" w:line="240" w:lineRule="auto"/>
              <w:jc w:val="both"/>
              <w:rPr>
                <w:rFonts w:ascii="Arial Narrow" w:hAnsi="Arial Narrow"/>
                <w:color w:val="FF0000"/>
              </w:rPr>
            </w:pPr>
            <w:r w:rsidRPr="00D45093">
              <w:rPr>
                <w:rFonts w:ascii="Arial Narrow" w:hAnsi="Arial Narrow"/>
              </w:rPr>
              <w:t>Oprávneným miestom realizácie projektu je celé územie Slovenskej republiky, t.j. NUTS III: Bratislavský, Trnavský, Trenčiansky, Nitriansky, Žilinský, Banskobystrický, Prešovský a Košický samosprávny kraj.</w:t>
            </w:r>
          </w:p>
        </w:tc>
      </w:tr>
      <w:tr w:rsidR="00E038DB" w:rsidRPr="00954355" w14:paraId="60CAD117" w14:textId="77777777" w:rsidTr="00D45093">
        <w:trPr>
          <w:gridAfter w:val="1"/>
          <w:wAfter w:w="34" w:type="dxa"/>
          <w:trHeight w:val="20"/>
        </w:trPr>
        <w:tc>
          <w:tcPr>
            <w:tcW w:w="9288" w:type="dxa"/>
            <w:gridSpan w:val="5"/>
            <w:shd w:val="clear" w:color="auto" w:fill="D9D9D9" w:themeFill="background1" w:themeFillShade="D9"/>
          </w:tcPr>
          <w:p w14:paraId="27B4DE8F" w14:textId="056C6571" w:rsidR="00E038DB" w:rsidRPr="00F1589B" w:rsidRDefault="00E038DB" w:rsidP="00E038DB">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E038DB" w:rsidRPr="00954355" w14:paraId="6F4A8049" w14:textId="77777777" w:rsidTr="00D45093">
        <w:trPr>
          <w:gridAfter w:val="1"/>
          <w:wAfter w:w="34" w:type="dxa"/>
          <w:trHeight w:val="20"/>
        </w:trPr>
        <w:tc>
          <w:tcPr>
            <w:tcW w:w="674" w:type="dxa"/>
            <w:shd w:val="clear" w:color="auto" w:fill="D9D9D9" w:themeFill="background1" w:themeFillShade="D9"/>
            <w:vAlign w:val="center"/>
          </w:tcPr>
          <w:p w14:paraId="5FC44196" w14:textId="77777777" w:rsidR="00E038DB" w:rsidRPr="00F1589B" w:rsidRDefault="00E038DB" w:rsidP="00E038DB">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0714F65B" w14:textId="77777777" w:rsidR="00E038DB" w:rsidRPr="00F1589B" w:rsidRDefault="00E038DB" w:rsidP="00E038DB">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03" w:type="dxa"/>
            <w:gridSpan w:val="2"/>
            <w:shd w:val="clear" w:color="auto" w:fill="D9D9D9" w:themeFill="background1" w:themeFillShade="D9"/>
            <w:vAlign w:val="center"/>
          </w:tcPr>
          <w:p w14:paraId="4A3BB2E3" w14:textId="33673D00" w:rsidR="00E038DB" w:rsidRPr="001057AA" w:rsidRDefault="00E038DB" w:rsidP="00E038DB">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E038DB" w:rsidRPr="00954355" w14:paraId="22D15DCA" w14:textId="77777777" w:rsidTr="00D45093">
        <w:trPr>
          <w:gridAfter w:val="1"/>
          <w:wAfter w:w="34" w:type="dxa"/>
          <w:trHeight w:val="20"/>
        </w:trPr>
        <w:tc>
          <w:tcPr>
            <w:tcW w:w="674" w:type="dxa"/>
            <w:shd w:val="clear" w:color="auto" w:fill="D9D9D9" w:themeFill="background1" w:themeFillShade="D9"/>
          </w:tcPr>
          <w:p w14:paraId="182857D9" w14:textId="1A9BF9ED" w:rsidR="00E038DB" w:rsidRPr="00AD5B71" w:rsidRDefault="00E038DB" w:rsidP="00E038DB">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E038DB" w:rsidRPr="00493E1F" w:rsidRDefault="00E038DB" w:rsidP="00E038D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103" w:type="dxa"/>
            <w:gridSpan w:val="2"/>
            <w:shd w:val="clear" w:color="auto" w:fill="auto"/>
          </w:tcPr>
          <w:p w14:paraId="5C862F4C" w14:textId="326B35F8" w:rsidR="00E038DB" w:rsidRPr="008F26C8" w:rsidRDefault="00E038DB" w:rsidP="00E038DB">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204E49">
              <w:rPr>
                <w:rFonts w:ascii="Arial Narrow" w:hAnsi="Arial Narrow"/>
              </w:rPr>
              <w:t xml:space="preserve">hodnotitelia posudzujú kvalitatívnu úroveň predloženej ŽoNFP. </w:t>
            </w:r>
            <w:r w:rsidRPr="00D515E0">
              <w:rPr>
                <w:rFonts w:ascii="Arial Narrow" w:hAnsi="Arial Narrow"/>
              </w:rPr>
              <w:t xml:space="preserve">Hodnotiace kritériá pre prioritné osi 1 – 6 OPII, ich kategorizácia do hodnotiacich oblastí, ako aj spôsob ich aplikácie sú uvedené </w:t>
            </w:r>
            <w:r>
              <w:rPr>
                <w:rFonts w:ascii="Arial Narrow" w:hAnsi="Arial Narrow"/>
              </w:rPr>
              <w:t xml:space="preserve">v </w:t>
            </w:r>
            <w:r w:rsidRPr="00D515E0">
              <w:rPr>
                <w:rFonts w:ascii="Arial Narrow" w:hAnsi="Arial Narrow"/>
              </w:rPr>
              <w:t xml:space="preserve">dokumente Hodnotiace kritériá OPII prioritná os 1 - 6, ktorý je </w:t>
            </w:r>
            <w:r>
              <w:rPr>
                <w:rFonts w:ascii="Arial Narrow" w:hAnsi="Arial Narrow"/>
              </w:rPr>
              <w:t>prílohou vyzvania</w:t>
            </w:r>
            <w:r w:rsidRPr="00D515E0">
              <w:rPr>
                <w:rFonts w:ascii="Arial Narrow" w:hAnsi="Arial Narrow"/>
              </w:rPr>
              <w:t>.</w:t>
            </w:r>
          </w:p>
        </w:tc>
      </w:tr>
      <w:tr w:rsidR="00E038DB" w:rsidRPr="00954355" w14:paraId="0ED6561A" w14:textId="77777777" w:rsidTr="00D45093">
        <w:trPr>
          <w:gridAfter w:val="1"/>
          <w:wAfter w:w="34" w:type="dxa"/>
          <w:trHeight w:val="20"/>
        </w:trPr>
        <w:tc>
          <w:tcPr>
            <w:tcW w:w="9288" w:type="dxa"/>
            <w:gridSpan w:val="5"/>
            <w:shd w:val="clear" w:color="auto" w:fill="D9D9D9" w:themeFill="background1" w:themeFillShade="D9"/>
          </w:tcPr>
          <w:p w14:paraId="4B1C1173" w14:textId="0F015A02" w:rsidR="00E038DB" w:rsidRPr="00F1589B" w:rsidRDefault="00E038DB" w:rsidP="00E038DB">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Spôsob financovania</w:t>
            </w:r>
          </w:p>
        </w:tc>
      </w:tr>
      <w:tr w:rsidR="00E038DB" w:rsidRPr="00954355" w14:paraId="2028FFA2" w14:textId="77777777" w:rsidTr="00D45093">
        <w:trPr>
          <w:gridAfter w:val="1"/>
          <w:wAfter w:w="34" w:type="dxa"/>
          <w:trHeight w:val="20"/>
        </w:trPr>
        <w:tc>
          <w:tcPr>
            <w:tcW w:w="674" w:type="dxa"/>
            <w:shd w:val="clear" w:color="auto" w:fill="D9D9D9" w:themeFill="background1" w:themeFillShade="D9"/>
            <w:vAlign w:val="center"/>
          </w:tcPr>
          <w:p w14:paraId="4FB1D772" w14:textId="77777777" w:rsidR="00E038DB" w:rsidRPr="00F1589B" w:rsidRDefault="00E038DB" w:rsidP="00E038DB">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74A30C7F" w14:textId="77777777" w:rsidR="00E038DB" w:rsidRPr="00F1589B" w:rsidRDefault="00E038DB" w:rsidP="00E038DB">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03" w:type="dxa"/>
            <w:gridSpan w:val="2"/>
            <w:shd w:val="clear" w:color="auto" w:fill="D9D9D9" w:themeFill="background1" w:themeFillShade="D9"/>
            <w:vAlign w:val="center"/>
          </w:tcPr>
          <w:p w14:paraId="2E236D68" w14:textId="6A63817B" w:rsidR="00E038DB" w:rsidRPr="001057AA" w:rsidRDefault="00E038DB" w:rsidP="00E038DB">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E038DB" w:rsidRPr="00954355" w14:paraId="67FD0850" w14:textId="77777777" w:rsidTr="00DF6198">
        <w:trPr>
          <w:gridAfter w:val="1"/>
          <w:wAfter w:w="34" w:type="dxa"/>
          <w:trHeight w:val="20"/>
        </w:trPr>
        <w:tc>
          <w:tcPr>
            <w:tcW w:w="674" w:type="dxa"/>
            <w:shd w:val="clear" w:color="auto" w:fill="D9D9D9" w:themeFill="background1" w:themeFillShade="D9"/>
          </w:tcPr>
          <w:p w14:paraId="5FE39CF3" w14:textId="6D076926" w:rsidR="00E038DB" w:rsidRPr="00AD5B71" w:rsidRDefault="00E038DB" w:rsidP="00E038DB">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E038DB" w:rsidRPr="00493E1F" w:rsidRDefault="00E038DB" w:rsidP="00E038DB">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103" w:type="dxa"/>
            <w:gridSpan w:val="2"/>
            <w:shd w:val="clear" w:color="auto" w:fill="auto"/>
          </w:tcPr>
          <w:p w14:paraId="08FE0661" w14:textId="77777777" w:rsidR="00E038DB" w:rsidRPr="00875778" w:rsidRDefault="00E038DB" w:rsidP="00E038DB">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E038DB" w:rsidRPr="00875778" w:rsidRDefault="00E038DB" w:rsidP="00E038DB">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23B6FD3D" w14:textId="77777777" w:rsidR="00E038DB" w:rsidRPr="00875778" w:rsidRDefault="00E038DB" w:rsidP="00E038DB">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E038DB" w:rsidRPr="00875778" w:rsidRDefault="00E038DB" w:rsidP="00E038DB">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E038DB" w:rsidRDefault="00E038DB" w:rsidP="00E038DB">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E038DB" w:rsidRPr="000339AF" w:rsidRDefault="00E038DB" w:rsidP="00E038DB">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E038DB" w:rsidRPr="00954355" w14:paraId="7B13E06B" w14:textId="77777777" w:rsidTr="00D45093">
        <w:trPr>
          <w:gridAfter w:val="1"/>
          <w:wAfter w:w="34" w:type="dxa"/>
          <w:trHeight w:val="20"/>
        </w:trPr>
        <w:tc>
          <w:tcPr>
            <w:tcW w:w="9288" w:type="dxa"/>
            <w:gridSpan w:val="5"/>
            <w:shd w:val="clear" w:color="auto" w:fill="D9D9D9" w:themeFill="background1" w:themeFillShade="D9"/>
          </w:tcPr>
          <w:p w14:paraId="28951A04" w14:textId="3BE5A0FB" w:rsidR="00E038DB" w:rsidRPr="00F1589B" w:rsidRDefault="00E038DB" w:rsidP="00E038DB">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vyplývajúce z osobitných predpisoch</w:t>
            </w:r>
          </w:p>
        </w:tc>
      </w:tr>
      <w:tr w:rsidR="00E038DB" w:rsidRPr="00954355" w14:paraId="332368D6" w14:textId="77777777" w:rsidTr="00D45093">
        <w:trPr>
          <w:gridAfter w:val="1"/>
          <w:wAfter w:w="34" w:type="dxa"/>
          <w:trHeight w:val="20"/>
        </w:trPr>
        <w:tc>
          <w:tcPr>
            <w:tcW w:w="674" w:type="dxa"/>
            <w:shd w:val="clear" w:color="auto" w:fill="D9D9D9" w:themeFill="background1" w:themeFillShade="D9"/>
            <w:vAlign w:val="center"/>
          </w:tcPr>
          <w:p w14:paraId="44956853" w14:textId="77777777" w:rsidR="00E038DB" w:rsidRPr="00F1589B" w:rsidRDefault="00E038DB" w:rsidP="00E038DB">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
          <w:p w14:paraId="32D010F2" w14:textId="77777777" w:rsidR="00E038DB" w:rsidRPr="00F1589B" w:rsidRDefault="00E038DB" w:rsidP="00E038DB">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097" w:type="dxa"/>
            <w:shd w:val="clear" w:color="auto" w:fill="D9D9D9" w:themeFill="background1" w:themeFillShade="D9"/>
            <w:vAlign w:val="center"/>
          </w:tcPr>
          <w:p w14:paraId="7326D0C1" w14:textId="76B23028" w:rsidR="00E038DB" w:rsidRPr="001057AA" w:rsidRDefault="00E038DB" w:rsidP="00E038DB">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E038DB" w:rsidRPr="00954355" w14:paraId="6F4CB74E" w14:textId="77777777" w:rsidTr="00DF6198">
        <w:trPr>
          <w:gridAfter w:val="1"/>
          <w:wAfter w:w="34" w:type="dxa"/>
          <w:trHeight w:val="20"/>
        </w:trPr>
        <w:tc>
          <w:tcPr>
            <w:tcW w:w="674" w:type="dxa"/>
            <w:shd w:val="clear" w:color="auto" w:fill="D9D9D9" w:themeFill="background1" w:themeFillShade="D9"/>
          </w:tcPr>
          <w:p w14:paraId="7079A2CB" w14:textId="5059B8BC" w:rsidR="00E038DB" w:rsidRPr="00AD5B71" w:rsidRDefault="00E038DB" w:rsidP="00E038DB">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E038DB" w:rsidRPr="00F1589B" w:rsidRDefault="00E038DB" w:rsidP="00E038D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E038DB" w:rsidRPr="00F1589B" w:rsidRDefault="00E038DB" w:rsidP="00E038DB">
            <w:pPr>
              <w:pStyle w:val="Default"/>
              <w:spacing w:before="120"/>
              <w:rPr>
                <w:rFonts w:ascii="Arial Narrow" w:hAnsi="Arial Narrow"/>
                <w:sz w:val="22"/>
                <w:szCs w:val="22"/>
              </w:rPr>
            </w:pPr>
          </w:p>
        </w:tc>
        <w:tc>
          <w:tcPr>
            <w:tcW w:w="6097" w:type="dxa"/>
            <w:shd w:val="clear" w:color="auto" w:fill="auto"/>
          </w:tcPr>
          <w:p w14:paraId="2FE13F78" w14:textId="5CD3C3F2" w:rsidR="00E038DB" w:rsidRPr="00DF6198" w:rsidRDefault="00E038DB" w:rsidP="00E038DB">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E038DB" w:rsidRPr="00954355" w14:paraId="21301F4A" w14:textId="77777777" w:rsidTr="00DF6198">
        <w:trPr>
          <w:gridAfter w:val="1"/>
          <w:wAfter w:w="34" w:type="dxa"/>
          <w:trHeight w:val="20"/>
        </w:trPr>
        <w:tc>
          <w:tcPr>
            <w:tcW w:w="674" w:type="dxa"/>
            <w:shd w:val="clear" w:color="auto" w:fill="D9D9D9" w:themeFill="background1" w:themeFillShade="D9"/>
          </w:tcPr>
          <w:p w14:paraId="7991E014" w14:textId="1D10EDB9" w:rsidR="00E038DB" w:rsidRPr="00AD5B71" w:rsidRDefault="00E038DB" w:rsidP="00E038DB">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0039BCD9" w:rsidR="00E038DB" w:rsidRPr="00DF0D6B" w:rsidRDefault="00E038DB" w:rsidP="00E038DB">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nelegálneho zamestnávania</w:t>
            </w:r>
            <w:r>
              <w:rPr>
                <w:rFonts w:ascii="Arial Narrow" w:hAnsi="Arial Narrow"/>
                <w:b/>
                <w:bCs/>
                <w:sz w:val="22"/>
                <w:szCs w:val="22"/>
              </w:rPr>
              <w:t xml:space="preserve"> </w:t>
            </w:r>
            <w:r w:rsidRPr="00DF2C8A">
              <w:rPr>
                <w:rFonts w:ascii="Arial Narrow" w:hAnsi="Arial Narrow"/>
                <w:b/>
                <w:bCs/>
                <w:sz w:val="22"/>
                <w:szCs w:val="22"/>
              </w:rPr>
              <w:t>štátneho príslušníka tretej krajiny za obdobie 5 rokov predchádzajúcich podaniu ŽoNFP</w:t>
            </w:r>
          </w:p>
        </w:tc>
        <w:tc>
          <w:tcPr>
            <w:tcW w:w="6097" w:type="dxa"/>
            <w:shd w:val="clear" w:color="auto" w:fill="auto"/>
          </w:tcPr>
          <w:p w14:paraId="332934EE" w14:textId="4D8D1B27" w:rsidR="00E038DB" w:rsidRPr="00DF0D6B" w:rsidRDefault="00E038DB" w:rsidP="00E038D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1"/>
            </w:r>
            <w:r w:rsidRPr="00DF0D6B">
              <w:rPr>
                <w:rFonts w:ascii="Arial Narrow" w:hAnsi="Arial Narrow"/>
                <w:sz w:val="22"/>
                <w:szCs w:val="22"/>
              </w:rPr>
              <w:t xml:space="preserve"> za obdobie 5 rokov predchádzajúcich podaniu </w:t>
            </w:r>
            <w:r>
              <w:rPr>
                <w:rFonts w:ascii="Arial Narrow" w:hAnsi="Arial Narrow"/>
                <w:sz w:val="22"/>
                <w:szCs w:val="22"/>
              </w:rPr>
              <w:t>Ž</w:t>
            </w:r>
            <w:r w:rsidRPr="00DF0D6B">
              <w:rPr>
                <w:rFonts w:ascii="Arial Narrow" w:hAnsi="Arial Narrow"/>
                <w:sz w:val="22"/>
                <w:szCs w:val="22"/>
              </w:rPr>
              <w:t>oNFP.</w:t>
            </w:r>
          </w:p>
          <w:p w14:paraId="1527568D" w14:textId="1EF87AA4" w:rsidR="00E038DB" w:rsidRPr="00DF0D6B" w:rsidRDefault="00E038DB" w:rsidP="00E038DB">
            <w:pPr>
              <w:pStyle w:val="Default"/>
              <w:ind w:left="318"/>
              <w:jc w:val="both"/>
              <w:rPr>
                <w:rFonts w:ascii="Arial Narrow" w:hAnsi="Arial Narrow" w:cstheme="minorHAnsi"/>
                <w:sz w:val="22"/>
                <w:szCs w:val="22"/>
              </w:rPr>
            </w:pPr>
          </w:p>
        </w:tc>
      </w:tr>
      <w:tr w:rsidR="00E038DB" w:rsidRPr="00954355" w14:paraId="24286E9B" w14:textId="77777777" w:rsidTr="00D45093">
        <w:trPr>
          <w:gridAfter w:val="1"/>
          <w:wAfter w:w="34" w:type="dxa"/>
          <w:trHeight w:val="20"/>
        </w:trPr>
        <w:tc>
          <w:tcPr>
            <w:tcW w:w="9288" w:type="dxa"/>
            <w:gridSpan w:val="5"/>
            <w:shd w:val="clear" w:color="auto" w:fill="D9D9D9" w:themeFill="background1" w:themeFillShade="D9"/>
          </w:tcPr>
          <w:p w14:paraId="49999651" w14:textId="098B8799" w:rsidR="00E038DB" w:rsidRPr="00F1589B" w:rsidRDefault="00E038DB" w:rsidP="00E038DB">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E038DB" w:rsidRPr="00954355" w14:paraId="6DCF4E1A" w14:textId="77777777" w:rsidTr="00D45093">
        <w:trPr>
          <w:gridAfter w:val="1"/>
          <w:wAfter w:w="34" w:type="dxa"/>
          <w:trHeight w:val="20"/>
        </w:trPr>
        <w:tc>
          <w:tcPr>
            <w:tcW w:w="674" w:type="dxa"/>
            <w:shd w:val="clear" w:color="auto" w:fill="D9D9D9" w:themeFill="background1" w:themeFillShade="D9"/>
            <w:vAlign w:val="center"/>
          </w:tcPr>
          <w:p w14:paraId="3E27FE3C" w14:textId="77777777" w:rsidR="00E038DB" w:rsidRPr="00F1589B" w:rsidRDefault="00E038DB" w:rsidP="00E038DB">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F511A0B" w14:textId="77777777" w:rsidR="00E038DB" w:rsidRPr="00F1589B" w:rsidRDefault="00E038DB" w:rsidP="00E038DB">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103" w:type="dxa"/>
            <w:gridSpan w:val="2"/>
            <w:shd w:val="clear" w:color="auto" w:fill="D9D9D9" w:themeFill="background1" w:themeFillShade="D9"/>
            <w:vAlign w:val="center"/>
          </w:tcPr>
          <w:p w14:paraId="0560CE19" w14:textId="58863667" w:rsidR="00E038DB" w:rsidRPr="001057AA" w:rsidRDefault="00E038DB" w:rsidP="00E038DB">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E038DB" w:rsidRPr="00954355" w14:paraId="0A4FD9A5" w14:textId="77777777" w:rsidTr="00656350">
        <w:trPr>
          <w:gridAfter w:val="1"/>
          <w:wAfter w:w="34" w:type="dxa"/>
          <w:trHeight w:val="1508"/>
        </w:trPr>
        <w:tc>
          <w:tcPr>
            <w:tcW w:w="674" w:type="dxa"/>
            <w:vMerge w:val="restart"/>
            <w:shd w:val="clear" w:color="auto" w:fill="D9D9D9" w:themeFill="background1" w:themeFillShade="D9"/>
          </w:tcPr>
          <w:p w14:paraId="44F41E0D" w14:textId="2508BB06" w:rsidR="00E038DB" w:rsidRPr="00AD5B71" w:rsidRDefault="00E038DB" w:rsidP="00E038DB">
            <w:pPr>
              <w:pStyle w:val="Odsekzoznamu"/>
              <w:numPr>
                <w:ilvl w:val="0"/>
                <w:numId w:val="11"/>
              </w:numPr>
              <w:spacing w:before="120"/>
              <w:ind w:left="426"/>
              <w:jc w:val="center"/>
              <w:rPr>
                <w:rFonts w:ascii="Arial Narrow" w:hAnsi="Arial Narrow" w:cstheme="minorHAnsi"/>
                <w:b/>
              </w:rPr>
            </w:pPr>
          </w:p>
        </w:tc>
        <w:tc>
          <w:tcPr>
            <w:tcW w:w="2511" w:type="dxa"/>
            <w:gridSpan w:val="2"/>
            <w:vMerge w:val="restart"/>
            <w:shd w:val="clear" w:color="auto" w:fill="D9D9D9" w:themeFill="background1" w:themeFillShade="D9"/>
          </w:tcPr>
          <w:p w14:paraId="6431B40F" w14:textId="77777777" w:rsidR="00E038DB" w:rsidRPr="00D45093" w:rsidRDefault="00E038DB" w:rsidP="00E038DB">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E038DB" w:rsidRPr="00D45093" w:rsidRDefault="00E038DB" w:rsidP="00E038DB">
            <w:pPr>
              <w:pStyle w:val="Default"/>
              <w:spacing w:before="120"/>
              <w:rPr>
                <w:rFonts w:ascii="Arial Narrow" w:hAnsi="Arial Narrow"/>
                <w:color w:val="auto"/>
                <w:sz w:val="22"/>
                <w:szCs w:val="22"/>
              </w:rPr>
            </w:pPr>
          </w:p>
        </w:tc>
        <w:tc>
          <w:tcPr>
            <w:tcW w:w="6103" w:type="dxa"/>
            <w:gridSpan w:val="2"/>
            <w:shd w:val="clear" w:color="auto" w:fill="auto"/>
          </w:tcPr>
          <w:p w14:paraId="589E55C0" w14:textId="096B8BDE" w:rsidR="00E038DB" w:rsidRPr="00D45093" w:rsidRDefault="00E038DB" w:rsidP="00E038DB">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r>
              <w:t xml:space="preserve"> </w:t>
            </w:r>
            <w:r w:rsidRPr="00FE0F27">
              <w:rPr>
                <w:rFonts w:ascii="Arial Narrow" w:hAnsi="Arial Narrow"/>
                <w:color w:val="auto"/>
                <w:sz w:val="22"/>
                <w:szCs w:val="22"/>
              </w:rPr>
              <w:t>a/alebo ktoré sú nevyhnutné pre realizáciu projektu</w:t>
            </w:r>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E038DB" w:rsidRPr="00D45093" w:rsidRDefault="00E038DB" w:rsidP="00E038DB">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E038DB" w:rsidRPr="00954355" w14:paraId="3EFFB19F" w14:textId="77777777" w:rsidTr="00D515E0">
        <w:trPr>
          <w:gridAfter w:val="1"/>
          <w:wAfter w:w="34" w:type="dxa"/>
          <w:trHeight w:val="983"/>
        </w:trPr>
        <w:tc>
          <w:tcPr>
            <w:tcW w:w="674" w:type="dxa"/>
            <w:vMerge/>
            <w:shd w:val="clear" w:color="auto" w:fill="D9D9D9" w:themeFill="background1" w:themeFillShade="D9"/>
          </w:tcPr>
          <w:p w14:paraId="59F90B10" w14:textId="77777777" w:rsidR="00E038DB" w:rsidRPr="00AD5B71" w:rsidRDefault="00E038DB" w:rsidP="00E038DB">
            <w:pPr>
              <w:pStyle w:val="Odsekzoznamu"/>
              <w:numPr>
                <w:ilvl w:val="0"/>
                <w:numId w:val="11"/>
              </w:numPr>
              <w:spacing w:before="120"/>
              <w:ind w:left="426"/>
              <w:jc w:val="center"/>
              <w:rPr>
                <w:rFonts w:ascii="Arial Narrow" w:hAnsi="Arial Narrow" w:cstheme="minorHAnsi"/>
                <w:b/>
              </w:rPr>
            </w:pPr>
          </w:p>
        </w:tc>
        <w:tc>
          <w:tcPr>
            <w:tcW w:w="2511" w:type="dxa"/>
            <w:gridSpan w:val="2"/>
            <w:vMerge/>
            <w:shd w:val="clear" w:color="auto" w:fill="D9D9D9" w:themeFill="background1" w:themeFillShade="D9"/>
          </w:tcPr>
          <w:p w14:paraId="422A5DBF" w14:textId="77777777" w:rsidR="00E038DB" w:rsidRPr="00D45093" w:rsidRDefault="00E038DB" w:rsidP="00E038DB">
            <w:pPr>
              <w:pStyle w:val="Default"/>
              <w:spacing w:before="120"/>
              <w:rPr>
                <w:rFonts w:ascii="Arial Narrow" w:hAnsi="Arial Narrow"/>
                <w:b/>
                <w:bCs/>
                <w:color w:val="auto"/>
                <w:sz w:val="22"/>
                <w:szCs w:val="22"/>
              </w:rPr>
            </w:pPr>
          </w:p>
        </w:tc>
        <w:tc>
          <w:tcPr>
            <w:tcW w:w="6103" w:type="dxa"/>
            <w:gridSpan w:val="2"/>
            <w:shd w:val="clear" w:color="auto" w:fill="auto"/>
          </w:tcPr>
          <w:p w14:paraId="6E5B48AB" w14:textId="6D86F530" w:rsidR="00E038DB" w:rsidRPr="00D45093" w:rsidRDefault="00E038DB" w:rsidP="00E038DB">
            <w:pPr>
              <w:spacing w:before="120" w:after="0" w:line="240" w:lineRule="auto"/>
              <w:jc w:val="both"/>
              <w:rPr>
                <w:rFonts w:ascii="Arial Narrow" w:hAnsi="Arial Narrow"/>
              </w:rPr>
            </w:pPr>
            <w:r w:rsidRPr="00D515E0">
              <w:rPr>
                <w:rFonts w:ascii="Arial Narrow" w:hAnsi="Arial Narrow"/>
              </w:rPr>
              <w:t xml:space="preserve">Podmienka sa neuplatňuje pre projekty pri ktorých je hlavnou aktivitou obstaranie tovaru a/alebo služieb a projekty neinvestičného charakteru (štúdie, hodnotenia, projektová dokumentácia) a pod. </w:t>
            </w:r>
          </w:p>
        </w:tc>
      </w:tr>
      <w:tr w:rsidR="00E038DB" w:rsidRPr="00954355" w14:paraId="521466C1" w14:textId="77777777" w:rsidTr="00DF6198">
        <w:trPr>
          <w:gridAfter w:val="1"/>
          <w:wAfter w:w="34" w:type="dxa"/>
          <w:trHeight w:val="20"/>
        </w:trPr>
        <w:tc>
          <w:tcPr>
            <w:tcW w:w="674" w:type="dxa"/>
            <w:shd w:val="clear" w:color="auto" w:fill="D9D9D9" w:themeFill="background1" w:themeFillShade="D9"/>
          </w:tcPr>
          <w:p w14:paraId="52C851BC" w14:textId="5AFBAC05" w:rsidR="00E038DB" w:rsidRPr="00AD5B71" w:rsidRDefault="00E038DB" w:rsidP="00E038DB">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E038DB" w:rsidRPr="00D45093" w:rsidRDefault="00E038DB" w:rsidP="00E038DB">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E038DB" w:rsidRPr="00327AD2" w:rsidRDefault="00E038DB" w:rsidP="00E038DB">
            <w:pPr>
              <w:pStyle w:val="Default"/>
              <w:spacing w:before="120"/>
              <w:rPr>
                <w:rFonts w:ascii="Arial Narrow" w:hAnsi="Arial Narrow"/>
                <w:b/>
                <w:bCs/>
                <w:color w:val="FF0000"/>
                <w:sz w:val="22"/>
                <w:szCs w:val="22"/>
              </w:rPr>
            </w:pPr>
          </w:p>
          <w:p w14:paraId="378C2F9E" w14:textId="157D8839" w:rsidR="00E038DB" w:rsidRPr="00327AD2" w:rsidRDefault="00E038DB" w:rsidP="00E038DB">
            <w:pPr>
              <w:pStyle w:val="Default"/>
              <w:spacing w:before="120"/>
              <w:rPr>
                <w:rFonts w:ascii="Arial Narrow" w:hAnsi="Arial Narrow"/>
                <w:color w:val="FF0000"/>
                <w:sz w:val="22"/>
                <w:szCs w:val="22"/>
              </w:rPr>
            </w:pPr>
          </w:p>
        </w:tc>
        <w:tc>
          <w:tcPr>
            <w:tcW w:w="6103" w:type="dxa"/>
            <w:gridSpan w:val="2"/>
            <w:shd w:val="clear" w:color="auto" w:fill="auto"/>
          </w:tcPr>
          <w:p w14:paraId="180B8E67" w14:textId="77777777" w:rsidR="00E038DB" w:rsidRPr="00D45093" w:rsidRDefault="00E038DB" w:rsidP="00E038DB">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2"/>
            </w:r>
            <w:r w:rsidRPr="00D45093">
              <w:rPr>
                <w:rFonts w:ascii="Arial Narrow" w:hAnsi="Arial Narrow"/>
                <w:color w:val="auto"/>
                <w:sz w:val="22"/>
                <w:szCs w:val="22"/>
              </w:rPr>
              <w:t xml:space="preserve">. </w:t>
            </w:r>
          </w:p>
          <w:p w14:paraId="0E62BC45" w14:textId="77777777" w:rsidR="00E038DB" w:rsidRPr="00D45093" w:rsidRDefault="00E038DB" w:rsidP="00E038DB">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E038DB" w:rsidRPr="00D45093" w:rsidRDefault="00E038DB" w:rsidP="00E038DB">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E038DB" w:rsidRPr="00954355" w14:paraId="6DAC56D6" w14:textId="77777777" w:rsidTr="00DF6198">
        <w:trPr>
          <w:gridAfter w:val="1"/>
          <w:wAfter w:w="34" w:type="dxa"/>
          <w:trHeight w:val="20"/>
        </w:trPr>
        <w:tc>
          <w:tcPr>
            <w:tcW w:w="674" w:type="dxa"/>
            <w:shd w:val="clear" w:color="auto" w:fill="D9D9D9" w:themeFill="background1" w:themeFillShade="D9"/>
          </w:tcPr>
          <w:p w14:paraId="554A6669" w14:textId="040329AA" w:rsidR="00E038DB" w:rsidRPr="00AD5B71" w:rsidRDefault="00E038DB" w:rsidP="00E038DB">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E038DB" w:rsidRPr="00DF6198" w:rsidRDefault="00E038DB" w:rsidP="00E038DB">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103" w:type="dxa"/>
            <w:gridSpan w:val="2"/>
            <w:shd w:val="clear" w:color="auto" w:fill="auto"/>
          </w:tcPr>
          <w:p w14:paraId="3E7A8638" w14:textId="77777777" w:rsidR="00E038DB" w:rsidRPr="00DF6198" w:rsidRDefault="00E038DB" w:rsidP="00E038DB">
            <w:pPr>
              <w:pStyle w:val="Default"/>
              <w:spacing w:before="60" w:after="60"/>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E038DB" w:rsidRPr="00DF6198" w:rsidRDefault="00E038DB" w:rsidP="00E038DB">
            <w:pPr>
              <w:pStyle w:val="Default"/>
              <w:ind w:left="34"/>
              <w:jc w:val="both"/>
              <w:rPr>
                <w:rFonts w:ascii="Arial Narrow" w:hAnsi="Arial Narrow"/>
                <w:color w:val="auto"/>
                <w:sz w:val="22"/>
                <w:szCs w:val="22"/>
                <w:highlight w:val="yellow"/>
              </w:rPr>
            </w:pPr>
          </w:p>
        </w:tc>
      </w:tr>
      <w:tr w:rsidR="00E038DB" w:rsidRPr="00954355" w14:paraId="177C90C0" w14:textId="77777777" w:rsidTr="00DF6198">
        <w:trPr>
          <w:gridAfter w:val="1"/>
          <w:wAfter w:w="34" w:type="dxa"/>
          <w:trHeight w:val="20"/>
        </w:trPr>
        <w:tc>
          <w:tcPr>
            <w:tcW w:w="674" w:type="dxa"/>
            <w:shd w:val="clear" w:color="auto" w:fill="D9D9D9" w:themeFill="background1" w:themeFillShade="D9"/>
          </w:tcPr>
          <w:p w14:paraId="64BCF56A" w14:textId="77777777" w:rsidR="00E038DB" w:rsidRPr="00AD5B71" w:rsidRDefault="00E038DB" w:rsidP="00E038DB">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01FD4A6" w14:textId="05871FAB" w:rsidR="00E038DB" w:rsidRPr="00DF6198" w:rsidRDefault="00E038DB" w:rsidP="00E038DB">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103" w:type="dxa"/>
            <w:gridSpan w:val="2"/>
            <w:shd w:val="clear" w:color="auto" w:fill="auto"/>
          </w:tcPr>
          <w:p w14:paraId="202DC8C9" w14:textId="7043501E" w:rsidR="00E038DB" w:rsidRPr="00DF6198" w:rsidRDefault="00E038DB" w:rsidP="00E038DB">
            <w:pPr>
              <w:pStyle w:val="Default"/>
              <w:spacing w:before="60" w:after="60"/>
              <w:jc w:val="both"/>
              <w:rPr>
                <w:rFonts w:ascii="Arial Narrow" w:hAnsi="Arial Narrow"/>
                <w:color w:val="auto"/>
                <w:sz w:val="22"/>
                <w:szCs w:val="22"/>
              </w:rPr>
            </w:pPr>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E038DB" w:rsidRPr="00954355" w14:paraId="32D7F206" w14:textId="77777777" w:rsidTr="009F1AF1">
        <w:trPr>
          <w:gridAfter w:val="1"/>
          <w:wAfter w:w="34" w:type="dxa"/>
          <w:trHeight w:val="20"/>
        </w:trPr>
        <w:tc>
          <w:tcPr>
            <w:tcW w:w="674" w:type="dxa"/>
            <w:shd w:val="clear" w:color="auto" w:fill="D9D9D9" w:themeFill="background1" w:themeFillShade="D9"/>
          </w:tcPr>
          <w:p w14:paraId="38F27F8A" w14:textId="08621D2D" w:rsidR="00E038DB" w:rsidRPr="00626FE8" w:rsidRDefault="00E038DB" w:rsidP="00E038DB">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E038DB" w:rsidRPr="00DF6198" w:rsidRDefault="00E038DB" w:rsidP="00E038DB">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103" w:type="dxa"/>
            <w:gridSpan w:val="2"/>
            <w:shd w:val="clear" w:color="auto" w:fill="auto"/>
          </w:tcPr>
          <w:p w14:paraId="77602C36" w14:textId="77777777" w:rsidR="00E038DB" w:rsidRDefault="00E038DB" w:rsidP="00E038DB">
            <w:pPr>
              <w:spacing w:before="120" w:after="0" w:line="240" w:lineRule="auto"/>
              <w:jc w:val="both"/>
              <w:rPr>
                <w:rFonts w:ascii="Arial Narrow" w:hAnsi="Arial Narrow"/>
              </w:rPr>
            </w:pPr>
            <w:r w:rsidRPr="00DF6198">
              <w:rPr>
                <w:rFonts w:ascii="Arial Narrow" w:hAnsi="Arial Narrow"/>
              </w:rPr>
              <w:t>Projekt, ktorý je predmetom ŽoNFP, musí byť v súlade s horizontálnymi princípmi: 1) udržateľný rozvoj a 2) rovnos</w:t>
            </w:r>
            <w:r>
              <w:rPr>
                <w:rFonts w:ascii="Arial Narrow" w:hAnsi="Arial Narrow"/>
              </w:rPr>
              <w:t>ť</w:t>
            </w:r>
            <w:r w:rsidRPr="00DF6198">
              <w:rPr>
                <w:rFonts w:ascii="Arial Narrow" w:hAnsi="Arial Narrow"/>
              </w:rPr>
              <w:t xml:space="preserve"> mužov a žien a</w:t>
            </w:r>
            <w:r>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3"/>
            </w:r>
            <w:r>
              <w:rPr>
                <w:rFonts w:ascii="Arial Narrow" w:hAnsi="Arial Narrow"/>
              </w:rPr>
              <w:t xml:space="preserve"> </w:t>
            </w:r>
            <w:r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p w14:paraId="59B93FF8" w14:textId="3F8D0E46" w:rsidR="00E038DB" w:rsidRPr="00DF6198" w:rsidRDefault="00E038DB" w:rsidP="00E038DB">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4"/>
            </w:r>
            <w:r>
              <w:rPr>
                <w:rFonts w:ascii="Arial Narrow" w:hAnsi="Arial Narrow"/>
              </w:rPr>
              <w:t>.</w:t>
            </w:r>
          </w:p>
        </w:tc>
      </w:tr>
      <w:tr w:rsidR="00E038DB" w:rsidRPr="00954355" w14:paraId="4E5EEE12" w14:textId="77777777" w:rsidTr="009F1AF1">
        <w:trPr>
          <w:gridAfter w:val="1"/>
          <w:wAfter w:w="34" w:type="dxa"/>
          <w:trHeight w:val="20"/>
        </w:trPr>
        <w:tc>
          <w:tcPr>
            <w:tcW w:w="674" w:type="dxa"/>
            <w:shd w:val="clear" w:color="auto" w:fill="D9D9D9" w:themeFill="background1" w:themeFillShade="D9"/>
          </w:tcPr>
          <w:p w14:paraId="5A85AC4C" w14:textId="37060697" w:rsidR="00E038DB" w:rsidRPr="00F61671" w:rsidRDefault="00E038DB" w:rsidP="00E038DB">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E038DB" w:rsidRPr="00DF6198" w:rsidRDefault="00E038DB" w:rsidP="00E038DB">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103" w:type="dxa"/>
            <w:gridSpan w:val="2"/>
            <w:shd w:val="clear" w:color="auto" w:fill="auto"/>
          </w:tcPr>
          <w:p w14:paraId="600F849A" w14:textId="5BDB417C" w:rsidR="00E038DB" w:rsidRPr="00DF6198" w:rsidRDefault="00E038DB" w:rsidP="00E038DB">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Pr>
                <w:rFonts w:ascii="Arial Narrow" w:hAnsi="Arial Narrow"/>
                <w:color w:val="auto"/>
                <w:sz w:val="22"/>
                <w:szCs w:val="22"/>
              </w:rPr>
              <w:t xml:space="preserve"> OPII - </w:t>
            </w:r>
            <w:hyperlink r:id="rId13" w:history="1">
              <w:r>
                <w:rPr>
                  <w:rStyle w:val="Hypertextovprepojenie"/>
                  <w:rFonts w:ascii="Arial Narrow" w:hAnsi="Arial Narrow"/>
                  <w:sz w:val="22"/>
                  <w:szCs w:val="22"/>
                </w:rPr>
                <w:t>www.opii.gov.sk</w:t>
              </w:r>
            </w:hyperlink>
            <w:r w:rsidRPr="00DF6198">
              <w:rPr>
                <w:rFonts w:ascii="Arial Narrow" w:hAnsi="Arial Narrow"/>
                <w:color w:val="auto"/>
                <w:sz w:val="22"/>
                <w:szCs w:val="22"/>
              </w:rPr>
              <w:t>.</w:t>
            </w:r>
          </w:p>
        </w:tc>
      </w:tr>
      <w:tr w:rsidR="00E038DB" w:rsidRPr="00954355" w14:paraId="613691CB" w14:textId="77777777" w:rsidTr="009F1AF1">
        <w:trPr>
          <w:gridAfter w:val="1"/>
          <w:wAfter w:w="34" w:type="dxa"/>
          <w:trHeight w:val="20"/>
        </w:trPr>
        <w:tc>
          <w:tcPr>
            <w:tcW w:w="674" w:type="dxa"/>
            <w:shd w:val="clear" w:color="auto" w:fill="D9D9D9" w:themeFill="background1" w:themeFillShade="D9"/>
          </w:tcPr>
          <w:p w14:paraId="3AF6411A" w14:textId="273926A8" w:rsidR="00E038DB" w:rsidRPr="00F61671" w:rsidRDefault="00E038DB" w:rsidP="00E038DB">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E038DB" w:rsidRPr="00F1589B" w:rsidRDefault="00E038DB" w:rsidP="00E038D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103" w:type="dxa"/>
            <w:gridSpan w:val="2"/>
            <w:shd w:val="clear" w:color="auto" w:fill="auto"/>
          </w:tcPr>
          <w:p w14:paraId="18F7459F" w14:textId="6A127968" w:rsidR="00E038DB" w:rsidRPr="00D45093" w:rsidRDefault="00E038DB" w:rsidP="00E038DB">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2 Príručky pre žiadateľa, ktorá je </w:t>
            </w:r>
            <w:r w:rsidRPr="00DF2C8A">
              <w:rPr>
                <w:rFonts w:ascii="Arial Narrow" w:hAnsi="Arial Narrow"/>
              </w:rPr>
              <w:t xml:space="preserve">prílohou tohto vyzvania. Dokument: „Prehľad ukazovateľov OPII 2014 – 2020 vrátane popisu metodiky stanovenia hodnôt ukazovateľov“ je zverejnený na webovom sídle RO OPII </w:t>
            </w:r>
            <w:hyperlink r:id="rId14" w:history="1">
              <w:r w:rsidRPr="00DF2C8A">
                <w:rPr>
                  <w:rStyle w:val="Hypertextovprepojenie"/>
                  <w:rFonts w:ascii="Arial Narrow" w:hAnsi="Arial Narrow"/>
                </w:rPr>
                <w:t>https://www.opii.gov.sk/metodicke-dokumenty/prehlad-ukazovatelov-opii</w:t>
              </w:r>
            </w:hyperlink>
            <w:r>
              <w:rPr>
                <w:rFonts w:ascii="Arial Narrow" w:hAnsi="Arial Narrow"/>
              </w:rPr>
              <w:t>.</w:t>
            </w:r>
          </w:p>
        </w:tc>
      </w:tr>
      <w:tr w:rsidR="00E038DB" w:rsidRPr="00954355" w14:paraId="7CC8E22D" w14:textId="77777777" w:rsidTr="00D45093">
        <w:trPr>
          <w:gridAfter w:val="1"/>
          <w:wAfter w:w="34" w:type="dxa"/>
          <w:trHeight w:val="20"/>
        </w:trPr>
        <w:tc>
          <w:tcPr>
            <w:tcW w:w="674" w:type="dxa"/>
            <w:shd w:val="clear" w:color="auto" w:fill="D9D9D9" w:themeFill="background1" w:themeFillShade="D9"/>
          </w:tcPr>
          <w:p w14:paraId="0AE404D6" w14:textId="7271D97D" w:rsidR="00E038DB" w:rsidRPr="00D515E0" w:rsidRDefault="00E038DB" w:rsidP="00E038DB">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C912F10" w14:textId="77777777" w:rsidR="00E038DB" w:rsidRPr="00DF6198" w:rsidRDefault="00E038DB" w:rsidP="00E038D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E038DB" w:rsidRPr="00F1589B" w:rsidRDefault="00E038DB" w:rsidP="00E038DB">
            <w:pPr>
              <w:pStyle w:val="Default"/>
              <w:spacing w:before="120"/>
              <w:rPr>
                <w:rFonts w:ascii="Arial Narrow" w:hAnsi="Arial Narrow"/>
                <w:b/>
                <w:bCs/>
                <w:sz w:val="22"/>
                <w:szCs w:val="22"/>
              </w:rPr>
            </w:pPr>
          </w:p>
        </w:tc>
        <w:tc>
          <w:tcPr>
            <w:tcW w:w="6103" w:type="dxa"/>
            <w:gridSpan w:val="2"/>
          </w:tcPr>
          <w:p w14:paraId="7D7B4311" w14:textId="5BED3334" w:rsidR="00E038DB" w:rsidRPr="00DF6198" w:rsidRDefault="00E038DB" w:rsidP="00E038DB">
            <w:pPr>
              <w:pStyle w:val="Default"/>
              <w:spacing w:before="120"/>
              <w:jc w:val="both"/>
              <w:rPr>
                <w:rFonts w:ascii="Arial Narrow" w:hAnsi="Arial Narrow"/>
                <w:color w:val="FF0000"/>
                <w:sz w:val="22"/>
                <w:szCs w:val="22"/>
                <w:highlight w:val="yellow"/>
              </w:rPr>
            </w:pPr>
            <w:r>
              <w:rPr>
                <w:rFonts w:ascii="Arial Narrow" w:hAnsi="Arial Narrow" w:cs="Calibri"/>
                <w:color w:val="auto"/>
                <w:sz w:val="22"/>
                <w:szCs w:val="22"/>
              </w:rPr>
              <w:t xml:space="preserve">K </w:t>
            </w:r>
            <w:r w:rsidRPr="009F1AF1">
              <w:rPr>
                <w:rFonts w:ascii="Arial Narrow" w:hAnsi="Arial Narrow" w:cs="Calibri"/>
                <w:color w:val="auto"/>
                <w:sz w:val="22"/>
                <w:szCs w:val="22"/>
              </w:rPr>
              <w:t>verejn</w:t>
            </w:r>
            <w:r>
              <w:rPr>
                <w:rFonts w:ascii="Arial Narrow" w:hAnsi="Arial Narrow" w:cs="Calibri"/>
                <w:color w:val="auto"/>
                <w:sz w:val="22"/>
                <w:szCs w:val="22"/>
              </w:rPr>
              <w:t>ej</w:t>
            </w:r>
            <w:r w:rsidRPr="009F1AF1">
              <w:rPr>
                <w:rFonts w:ascii="Arial Narrow" w:hAnsi="Arial Narrow" w:cs="Calibri"/>
                <w:color w:val="auto"/>
                <w:sz w:val="22"/>
                <w:szCs w:val="22"/>
              </w:rPr>
              <w:t xml:space="preserve"> prác</w:t>
            </w:r>
            <w:r>
              <w:rPr>
                <w:rFonts w:ascii="Arial Narrow" w:hAnsi="Arial Narrow" w:cs="Calibri"/>
                <w:color w:val="auto"/>
                <w:sz w:val="22"/>
                <w:szCs w:val="22"/>
              </w:rPr>
              <w:t>i</w:t>
            </w:r>
            <w:r w:rsidRPr="009F1AF1">
              <w:rPr>
                <w:rFonts w:ascii="Arial Narrow" w:hAnsi="Arial Narrow" w:cs="Calibri"/>
                <w:color w:val="auto"/>
                <w:sz w:val="22"/>
                <w:szCs w:val="22"/>
              </w:rPr>
              <w:t xml:space="preserve"> v zmysle zákona č. 254/1998 Z. z. o verejných prácach v.z.n.p., </w:t>
            </w:r>
            <w:r>
              <w:rPr>
                <w:rFonts w:ascii="Arial Narrow" w:hAnsi="Arial Narrow" w:cs="Calibri"/>
                <w:color w:val="auto"/>
                <w:sz w:val="22"/>
                <w:szCs w:val="22"/>
              </w:rPr>
              <w:t>musí byť predložený</w:t>
            </w:r>
            <w:r w:rsidRPr="009F1AF1">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tc>
      </w:tr>
      <w:tr w:rsidR="00E038DB" w:rsidRPr="00954355" w14:paraId="25B04C49" w14:textId="77777777" w:rsidTr="00D45093">
        <w:trPr>
          <w:gridAfter w:val="1"/>
          <w:wAfter w:w="34" w:type="dxa"/>
          <w:trHeight w:val="20"/>
        </w:trPr>
        <w:tc>
          <w:tcPr>
            <w:tcW w:w="674" w:type="dxa"/>
            <w:shd w:val="clear" w:color="auto" w:fill="D9D9D9" w:themeFill="background1" w:themeFillShade="D9"/>
          </w:tcPr>
          <w:p w14:paraId="74D85219" w14:textId="790BBF8A" w:rsidR="00E038DB" w:rsidRPr="00204E49" w:rsidRDefault="00E038DB" w:rsidP="00E038DB">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9D2773A" w14:textId="466BF390" w:rsidR="00E038DB" w:rsidRPr="00DF6198" w:rsidRDefault="00E038DB" w:rsidP="00E038DB">
            <w:pPr>
              <w:pStyle w:val="Default"/>
              <w:spacing w:before="120"/>
              <w:rPr>
                <w:rFonts w:ascii="Arial Narrow" w:hAnsi="Arial Narrow" w:cs="Calibri"/>
                <w:b/>
                <w:color w:val="auto"/>
                <w:sz w:val="22"/>
                <w:szCs w:val="22"/>
              </w:rPr>
            </w:pPr>
            <w:r w:rsidRPr="003F0C5D">
              <w:rPr>
                <w:rFonts w:ascii="Arial Narrow" w:hAnsi="Arial Narrow"/>
                <w:b/>
                <w:bCs/>
                <w:color w:val="auto"/>
                <w:sz w:val="22"/>
                <w:szCs w:val="22"/>
              </w:rPr>
              <w:t>Podmienka, že pre stavby dopravnej infraštruktúry je vykonaná rezortná expertíza</w:t>
            </w:r>
          </w:p>
        </w:tc>
        <w:tc>
          <w:tcPr>
            <w:tcW w:w="6103" w:type="dxa"/>
            <w:gridSpan w:val="2"/>
          </w:tcPr>
          <w:p w14:paraId="0A34C683" w14:textId="47EBBD77" w:rsidR="00E038DB" w:rsidRPr="002900EC" w:rsidRDefault="00E038DB" w:rsidP="00E038DB">
            <w:pPr>
              <w:pStyle w:val="Default"/>
              <w:spacing w:before="120"/>
              <w:jc w:val="both"/>
              <w:rPr>
                <w:rFonts w:ascii="Arial Narrow" w:hAnsi="Arial Narrow" w:cs="Calibri"/>
                <w:color w:val="auto"/>
                <w:sz w:val="22"/>
                <w:szCs w:val="22"/>
              </w:rPr>
            </w:pPr>
            <w:r w:rsidRPr="002900EC">
              <w:rPr>
                <w:rFonts w:ascii="Arial Narrow" w:hAnsi="Arial Narrow" w:cs="Calibri"/>
                <w:color w:val="auto"/>
                <w:sz w:val="22"/>
                <w:szCs w:val="22"/>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2900EC">
              <w:rPr>
                <w:rStyle w:val="Odkaznapoznmkupodiarou"/>
                <w:rFonts w:ascii="Arial Narrow" w:hAnsi="Arial Narrow"/>
                <w:i/>
                <w:color w:val="auto"/>
                <w:sz w:val="22"/>
                <w:szCs w:val="22"/>
              </w:rPr>
              <w:footnoteReference w:id="5"/>
            </w:r>
            <w:r w:rsidRPr="002900EC">
              <w:rPr>
                <w:rFonts w:ascii="Arial Narrow" w:hAnsi="Arial Narrow" w:cs="Calibri"/>
                <w:color w:val="auto"/>
                <w:sz w:val="22"/>
                <w:szCs w:val="22"/>
              </w:rPr>
              <w:t>, spolu s aktualizáciou údajov expertízy do cenovej úrovne aktuálneho roka. Žiadateľ predloží aj presný prepočet s informáciou odkiaľ čerpal údaje k prepočtu</w:t>
            </w:r>
          </w:p>
        </w:tc>
      </w:tr>
      <w:tr w:rsidR="00E038DB" w:rsidRPr="00954355" w14:paraId="4620C2A5" w14:textId="77777777" w:rsidTr="00696759">
        <w:trPr>
          <w:gridAfter w:val="1"/>
          <w:wAfter w:w="34" w:type="dxa"/>
          <w:trHeight w:val="608"/>
        </w:trPr>
        <w:tc>
          <w:tcPr>
            <w:tcW w:w="674" w:type="dxa"/>
            <w:shd w:val="clear" w:color="auto" w:fill="D9D9D9" w:themeFill="background1" w:themeFillShade="D9"/>
          </w:tcPr>
          <w:p w14:paraId="38267D13" w14:textId="2DD5FD06" w:rsidR="00E038DB" w:rsidRDefault="00E038DB" w:rsidP="00E038DB">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79913CD" w14:textId="11EA4E03" w:rsidR="00E038DB" w:rsidRPr="00887983" w:rsidRDefault="00E038DB" w:rsidP="00E038DB">
            <w:pPr>
              <w:pStyle w:val="Default"/>
              <w:spacing w:before="120"/>
              <w:rPr>
                <w:rFonts w:ascii="Arial Narrow" w:hAnsi="Arial Narrow"/>
                <w:b/>
                <w:bCs/>
                <w:color w:val="auto"/>
                <w:sz w:val="22"/>
                <w:szCs w:val="22"/>
              </w:rPr>
            </w:pPr>
            <w:r w:rsidRPr="00D515E0">
              <w:rPr>
                <w:rFonts w:ascii="Arial Narrow" w:hAnsi="Arial Narrow" w:cs="Times New Roman"/>
                <w:b/>
                <w:sz w:val="22"/>
                <w:szCs w:val="22"/>
              </w:rPr>
              <w:t>Podmienka, že žiadateľ má vypracovanú štúdiu realizovateľnosti</w:t>
            </w:r>
          </w:p>
        </w:tc>
        <w:tc>
          <w:tcPr>
            <w:tcW w:w="6103" w:type="dxa"/>
            <w:gridSpan w:val="2"/>
          </w:tcPr>
          <w:p w14:paraId="06996768" w14:textId="61C889B5" w:rsidR="00E038DB" w:rsidRPr="002900EC" w:rsidRDefault="00E038DB" w:rsidP="00E038DB">
            <w:pPr>
              <w:pStyle w:val="Default"/>
              <w:spacing w:before="120"/>
              <w:jc w:val="both"/>
              <w:rPr>
                <w:rFonts w:ascii="Arial Narrow" w:hAnsi="Arial Narrow" w:cs="Calibri"/>
                <w:color w:val="auto"/>
                <w:sz w:val="22"/>
                <w:szCs w:val="22"/>
              </w:rPr>
            </w:pPr>
            <w:r w:rsidRPr="002900EC">
              <w:rPr>
                <w:rFonts w:ascii="Arial Narrow" w:hAnsi="Arial Narrow"/>
                <w:sz w:val="22"/>
                <w:szCs w:val="22"/>
                <w:u w:val="single"/>
              </w:rPr>
              <w:t xml:space="preserve">Žiadateľ predloží </w:t>
            </w:r>
            <w:r w:rsidRPr="002900EC">
              <w:rPr>
                <w:rFonts w:ascii="Arial Narrow" w:hAnsi="Arial Narrow"/>
                <w:sz w:val="22"/>
                <w:szCs w:val="22"/>
              </w:rPr>
              <w:t>Štúdiu realizov</w:t>
            </w:r>
            <w:r w:rsidRPr="002900EC">
              <w:rPr>
                <w:rFonts w:ascii="Arial Narrow" w:hAnsi="Arial Narrow" w:cs="Times New Roman"/>
                <w:color w:val="auto"/>
                <w:sz w:val="22"/>
                <w:szCs w:val="22"/>
                <w:lang w:eastAsia="en-US"/>
              </w:rPr>
              <w:t xml:space="preserve">ateľnosti projektu podľa príslušných ustanovení </w:t>
            </w:r>
            <w:r w:rsidRPr="00DF2C8A">
              <w:rPr>
                <w:rFonts w:ascii="Arial Narrow" w:hAnsi="Arial Narrow" w:cs="Times New Roman"/>
                <w:color w:val="auto"/>
                <w:sz w:val="22"/>
                <w:szCs w:val="22"/>
                <w:lang w:eastAsia="en-US"/>
              </w:rPr>
              <w:t>Metodického rámca pre vypracovanie štúdie uskutočniteľnost</w:t>
            </w:r>
            <w:r>
              <w:rPr>
                <w:rFonts w:ascii="Arial Narrow" w:hAnsi="Arial Narrow" w:cs="Times New Roman"/>
                <w:color w:val="auto"/>
                <w:sz w:val="22"/>
                <w:szCs w:val="22"/>
                <w:lang w:eastAsia="en-US"/>
              </w:rPr>
              <w:t>i</w:t>
            </w:r>
            <w:r w:rsidRPr="002900EC">
              <w:rPr>
                <w:rFonts w:ascii="Arial Narrow" w:hAnsi="Arial Narrow" w:cs="Times New Roman"/>
                <w:color w:val="auto"/>
                <w:sz w:val="22"/>
                <w:szCs w:val="22"/>
                <w:lang w:eastAsia="en-US"/>
              </w:rPr>
              <w:t>.</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E1040D">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4CFD9A0C"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2900EC">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380B974D"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2900EC">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7ECAF472"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BF4F37"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379C40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a) ktorému rozhodnutie o schválení ŽoNFP nadobudlo právoplatnosť</w:t>
            </w:r>
            <w:r w:rsidR="00CA2F1E">
              <w:rPr>
                <w:rStyle w:val="Odkaznapoznmkupodiarou"/>
                <w:rFonts w:ascii="Arial Narrow" w:hAnsi="Arial Narrow"/>
                <w:lang w:eastAsia="sk-SK"/>
              </w:rPr>
              <w:footnoteReference w:id="6"/>
            </w:r>
            <w:r w:rsidRPr="00D45093">
              <w:rPr>
                <w:rFonts w:ascii="Arial Narrow" w:hAnsi="Arial Narrow" w:cs="Arial"/>
                <w:lang w:eastAsia="sk-SK"/>
              </w:rPr>
              <w:t xml:space="preserve">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5DB8F389" w:rsidR="00327AD2" w:rsidRPr="00327AD2" w:rsidRDefault="00327AD2" w:rsidP="007776EF">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7776EF">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996049" w14:paraId="4FEB25B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545EB24D" w14:textId="1917BF59" w:rsidR="00996049" w:rsidRDefault="00996049" w:rsidP="00E1040D">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996049" w14:paraId="7EA44E1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18E0F685" w14:textId="77777777" w:rsidR="00996049" w:rsidRPr="00E96265" w:rsidRDefault="00996049" w:rsidP="00996049">
            <w:pPr>
              <w:autoSpaceDE w:val="0"/>
              <w:autoSpaceDN w:val="0"/>
              <w:adjustRightInd w:val="0"/>
              <w:spacing w:before="120" w:after="0" w:line="240" w:lineRule="auto"/>
              <w:jc w:val="both"/>
              <w:rPr>
                <w:rFonts w:ascii="Arial Narrow" w:hAnsi="Arial Narrow" w:cs="Arial"/>
                <w:color w:val="000000"/>
              </w:rPr>
            </w:pPr>
            <w:r>
              <w:rPr>
                <w:rFonts w:ascii="Arial Narrow" w:hAnsi="Arial Narrow" w:cs="Arial"/>
                <w:color w:val="000000"/>
              </w:rPr>
              <w:t xml:space="preserve">V prípade písomného vyzvania č. </w:t>
            </w:r>
            <w:r w:rsidRPr="008B59CB">
              <w:rPr>
                <w:rFonts w:ascii="Arial Narrow" w:hAnsi="Arial Narrow" w:cs="Arial"/>
                <w:color w:val="000000"/>
              </w:rPr>
              <w:t xml:space="preserve">OPII-2016/5.1-5.2/ŽSR-21-NP </w:t>
            </w:r>
            <w:r w:rsidRPr="00E96265">
              <w:rPr>
                <w:rFonts w:ascii="Arial Narrow" w:hAnsi="Arial Narrow" w:cs="Arial"/>
                <w:color w:val="000000"/>
              </w:rPr>
              <w:t xml:space="preserve">boli v rámci schváleného </w:t>
            </w:r>
            <w:r w:rsidRPr="002D1752">
              <w:rPr>
                <w:rFonts w:ascii="Arial Narrow" w:hAnsi="Arial Narrow" w:cs="Arial"/>
                <w:b/>
                <w:color w:val="000000"/>
              </w:rPr>
              <w:t>Harmonogramu vyzvaní OPII pre veľké projekty, národné projekty a projekty technickej pomoci na rok 2016, verzia 5</w:t>
            </w:r>
            <w:r w:rsidRPr="00E96265">
              <w:rPr>
                <w:rFonts w:ascii="Arial Narrow" w:hAnsi="Arial Narrow" w:cs="Arial"/>
                <w:color w:val="000000"/>
              </w:rPr>
              <w:t xml:space="preserve"> identifikované synergické a komplementárne účinky medzi nasledovnými špecifickými cieľmi:</w:t>
            </w:r>
          </w:p>
          <w:p w14:paraId="5EE1903C" w14:textId="77777777" w:rsidR="00996049" w:rsidRDefault="00996049" w:rsidP="00996049">
            <w:pPr>
              <w:autoSpaceDE w:val="0"/>
              <w:autoSpaceDN w:val="0"/>
              <w:adjustRightInd w:val="0"/>
              <w:spacing w:before="120" w:after="0" w:line="240" w:lineRule="auto"/>
              <w:contextualSpacing/>
              <w:jc w:val="both"/>
              <w:rPr>
                <w:rFonts w:ascii="Arial Narrow" w:hAnsi="Arial Narrow" w:cs="Arial"/>
                <w:color w:val="000000"/>
              </w:rPr>
            </w:pPr>
          </w:p>
          <w:p w14:paraId="0E67405E" w14:textId="77777777" w:rsidR="00996049" w:rsidRPr="00E96265" w:rsidRDefault="00996049" w:rsidP="00996049">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b/>
                <w:color w:val="000000"/>
                <w:u w:val="single"/>
              </w:rPr>
              <w:t>Operačný program:</w:t>
            </w:r>
            <w:r w:rsidRPr="00E96265">
              <w:rPr>
                <w:rFonts w:ascii="Arial Narrow" w:hAnsi="Arial Narrow" w:cs="Arial"/>
                <w:color w:val="000000"/>
              </w:rPr>
              <w:tab/>
            </w:r>
            <w:r w:rsidRPr="00E96265">
              <w:rPr>
                <w:rFonts w:ascii="Arial Narrow" w:hAnsi="Arial Narrow" w:cs="Arial"/>
                <w:b/>
                <w:color w:val="000000"/>
              </w:rPr>
              <w:t>IROP</w:t>
            </w:r>
          </w:p>
          <w:p w14:paraId="2A1CFF36" w14:textId="77777777" w:rsidR="00996049" w:rsidRPr="00E96265" w:rsidRDefault="00996049" w:rsidP="00996049">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r>
            <w:r>
              <w:rPr>
                <w:rFonts w:ascii="Arial Narrow" w:hAnsi="Arial Narrow" w:cs="Arial"/>
                <w:color w:val="000000"/>
              </w:rPr>
              <w:t xml:space="preserve">1.2.1 </w:t>
            </w:r>
            <w:r w:rsidRPr="00E46371">
              <w:rPr>
                <w:rFonts w:ascii="Arial Narrow" w:hAnsi="Arial Narrow" w:cs="Arial"/>
                <w:color w:val="000000"/>
              </w:rPr>
              <w:t xml:space="preserve"> Zvyšovanie atraktivity a konkurencieschopnosti verejnej osobnej dopravy</w:t>
            </w:r>
          </w:p>
          <w:p w14:paraId="357782C6" w14:textId="77777777" w:rsidR="00996049" w:rsidRDefault="00996049" w:rsidP="00996049">
            <w:pPr>
              <w:autoSpaceDE w:val="0"/>
              <w:autoSpaceDN w:val="0"/>
              <w:adjustRightInd w:val="0"/>
              <w:spacing w:before="120" w:after="0" w:line="240" w:lineRule="auto"/>
              <w:contextualSpacing/>
              <w:jc w:val="both"/>
              <w:rPr>
                <w:rFonts w:ascii="Arial Narrow" w:hAnsi="Arial Narrow" w:cs="Arial"/>
                <w:color w:val="000000"/>
              </w:rPr>
            </w:pPr>
          </w:p>
          <w:p w14:paraId="7CB3DF8A" w14:textId="77777777" w:rsidR="00996049" w:rsidRPr="00E96265" w:rsidRDefault="00996049" w:rsidP="00996049">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Operačný program:</w:t>
            </w:r>
            <w:r w:rsidRPr="00E96265">
              <w:rPr>
                <w:rFonts w:ascii="Arial Narrow" w:hAnsi="Arial Narrow" w:cs="Arial"/>
                <w:b/>
                <w:color w:val="000000"/>
              </w:rPr>
              <w:tab/>
              <w:t>Interreg Stredná Európa</w:t>
            </w:r>
          </w:p>
          <w:p w14:paraId="1B939A09" w14:textId="0613B327" w:rsidR="00996049" w:rsidRDefault="00996049" w:rsidP="00996049">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t>4.1 Zlepšiť plánovanie a koordináciu regionálneho systému osobnej dopravy s</w:t>
            </w:r>
            <w:r>
              <w:rPr>
                <w:rFonts w:ascii="Arial Narrow" w:hAnsi="Arial Narrow" w:cs="Arial"/>
                <w:color w:val="000000"/>
              </w:rPr>
              <w:t> </w:t>
            </w:r>
            <w:r w:rsidRPr="00E96265">
              <w:rPr>
                <w:rFonts w:ascii="Arial Narrow" w:hAnsi="Arial Narrow" w:cs="Arial"/>
                <w:color w:val="000000"/>
              </w:rPr>
              <w:t>cieľom</w:t>
            </w:r>
            <w:r>
              <w:rPr>
                <w:rFonts w:ascii="Arial Narrow" w:hAnsi="Arial Narrow" w:cs="Arial"/>
                <w:color w:val="000000"/>
              </w:rPr>
              <w:t xml:space="preserve"> </w:t>
            </w: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r w:rsidRPr="00E96265">
              <w:rPr>
                <w:rFonts w:ascii="Arial Narrow" w:hAnsi="Arial Narrow" w:cs="Arial"/>
                <w:color w:val="000000"/>
              </w:rPr>
              <w:t>lepšej prepojenosti na národné a európske dopravné siete</w:t>
            </w:r>
            <w:r>
              <w:rPr>
                <w:rFonts w:ascii="Arial Narrow" w:hAnsi="Arial Narrow" w:cs="Arial"/>
                <w:color w:val="000000"/>
              </w:rPr>
              <w:t xml:space="preserve"> </w:t>
            </w:r>
          </w:p>
          <w:p w14:paraId="0C56A368" w14:textId="4C4FB3E0" w:rsidR="00996049" w:rsidRDefault="00996049" w:rsidP="00E1040D">
            <w:pPr>
              <w:autoSpaceDE w:val="0"/>
              <w:autoSpaceDN w:val="0"/>
              <w:adjustRightInd w:val="0"/>
              <w:spacing w:before="120" w:after="0" w:line="240" w:lineRule="auto"/>
              <w:jc w:val="both"/>
              <w:rPr>
                <w:rFonts w:ascii="Arial Narrow" w:hAnsi="Arial Narrow" w:cs="Arial"/>
                <w:color w:val="000000"/>
              </w:rPr>
            </w:pPr>
            <w:r>
              <w:rPr>
                <w:rFonts w:ascii="Arial Narrow" w:hAnsi="Arial Narrow"/>
              </w:rPr>
              <w:tab/>
            </w:r>
            <w:r>
              <w:rPr>
                <w:rFonts w:ascii="Arial Narrow" w:hAnsi="Arial Narrow"/>
              </w:rPr>
              <w:tab/>
            </w:r>
            <w:r>
              <w:rPr>
                <w:rFonts w:ascii="Arial Narrow" w:hAnsi="Arial Narrow"/>
              </w:rPr>
              <w:tab/>
            </w:r>
            <w:r w:rsidRPr="00B97B5F">
              <w:rPr>
                <w:rFonts w:ascii="Arial Narrow" w:hAnsi="Arial Narrow"/>
              </w:rPr>
              <w:t xml:space="preserve">4.2  Zlepšiť koordináciu medzi aktérmi v oblasti nákladnej dopravy s cieľom zvýšiť </w:t>
            </w:r>
            <w:r>
              <w:rPr>
                <w:rFonts w:ascii="Arial Narrow" w:hAnsi="Arial Narrow"/>
              </w:rPr>
              <w:tab/>
            </w:r>
            <w:r>
              <w:rPr>
                <w:rFonts w:ascii="Arial Narrow" w:hAnsi="Arial Narrow"/>
              </w:rPr>
              <w:tab/>
            </w:r>
            <w:r>
              <w:rPr>
                <w:rFonts w:ascii="Arial Narrow" w:hAnsi="Arial Narrow"/>
              </w:rPr>
              <w:tab/>
            </w:r>
            <w:r w:rsidRPr="00B97B5F">
              <w:rPr>
                <w:rFonts w:ascii="Arial Narrow" w:hAnsi="Arial Narrow"/>
              </w:rPr>
              <w:t>využívanie</w:t>
            </w:r>
            <w:r>
              <w:rPr>
                <w:rFonts w:ascii="Arial Narrow" w:hAnsi="Arial Narrow"/>
              </w:rPr>
              <w:t xml:space="preserve"> </w:t>
            </w:r>
            <w:r w:rsidRPr="00B97B5F">
              <w:rPr>
                <w:rFonts w:ascii="Arial Narrow" w:hAnsi="Arial Narrow"/>
              </w:rPr>
              <w:t>multimodálnych ekologických riešení v nákladnej doprave</w:t>
            </w:r>
          </w:p>
          <w:p w14:paraId="72C77337" w14:textId="77777777" w:rsidR="00996049" w:rsidRDefault="00996049" w:rsidP="00996049">
            <w:pPr>
              <w:autoSpaceDE w:val="0"/>
              <w:autoSpaceDN w:val="0"/>
              <w:adjustRightInd w:val="0"/>
              <w:spacing w:before="120" w:after="0" w:line="240" w:lineRule="auto"/>
              <w:contextualSpacing/>
              <w:jc w:val="both"/>
              <w:rPr>
                <w:rFonts w:ascii="Arial Narrow" w:hAnsi="Arial Narrow" w:cs="Arial"/>
                <w:color w:val="000000"/>
              </w:rPr>
            </w:pPr>
          </w:p>
          <w:p w14:paraId="458B01B8" w14:textId="77777777" w:rsidR="00996049" w:rsidRPr="00E96265" w:rsidRDefault="00996049" w:rsidP="00996049">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Ostatné nástroje podpory na úrovni EÚ a EIB:</w:t>
            </w:r>
            <w:r w:rsidRPr="00E96265">
              <w:rPr>
                <w:rFonts w:ascii="Arial Narrow" w:hAnsi="Arial Narrow" w:cs="Arial"/>
                <w:b/>
                <w:color w:val="000000"/>
              </w:rPr>
              <w:tab/>
              <w:t>CEF Transport</w:t>
            </w:r>
          </w:p>
          <w:p w14:paraId="00CDC99D" w14:textId="77777777" w:rsidR="00996049" w:rsidRDefault="00996049" w:rsidP="00996049">
            <w:pPr>
              <w:autoSpaceDE w:val="0"/>
              <w:autoSpaceDN w:val="0"/>
              <w:adjustRightInd w:val="0"/>
              <w:spacing w:before="120" w:after="0" w:line="240" w:lineRule="auto"/>
              <w:contextualSpacing/>
              <w:jc w:val="both"/>
              <w:rPr>
                <w:rFonts w:ascii="Arial Narrow" w:hAnsi="Arial Narrow" w:cs="Arial"/>
                <w:color w:val="000000"/>
              </w:rPr>
            </w:pPr>
            <w:r>
              <w:rPr>
                <w:rFonts w:ascii="Arial Narrow" w:hAnsi="Arial Narrow" w:cs="Arial"/>
                <w:color w:val="000000"/>
              </w:rPr>
              <w:t xml:space="preserve">                                             </w:t>
            </w:r>
          </w:p>
          <w:p w14:paraId="71BC305F" w14:textId="77777777" w:rsidR="00996049" w:rsidRPr="00E96265" w:rsidRDefault="00996049" w:rsidP="00996049">
            <w:pPr>
              <w:autoSpaceDE w:val="0"/>
              <w:autoSpaceDN w:val="0"/>
              <w:adjustRightInd w:val="0"/>
              <w:spacing w:before="120" w:after="0" w:line="240" w:lineRule="auto"/>
              <w:contextualSpacing/>
              <w:jc w:val="both"/>
              <w:rPr>
                <w:rFonts w:ascii="Arial Narrow" w:hAnsi="Arial Narrow" w:cs="Arial"/>
                <w:color w:val="000000"/>
                <w:u w:val="single"/>
              </w:rPr>
            </w:pPr>
            <w:r w:rsidRPr="00E96265">
              <w:rPr>
                <w:rFonts w:ascii="Arial Narrow" w:hAnsi="Arial Narrow" w:cs="Arial"/>
                <w:b/>
                <w:color w:val="000000"/>
                <w:u w:val="single"/>
              </w:rPr>
              <w:t>Odkaz na webové sídlo s bližšími informáciami o synergickej výzve, resp. odkaz na vyhlásenú výzvu</w:t>
            </w:r>
            <w:r w:rsidRPr="00E96265">
              <w:rPr>
                <w:rFonts w:ascii="Arial Narrow" w:hAnsi="Arial Narrow" w:cs="Arial"/>
                <w:color w:val="000000"/>
                <w:u w:val="single"/>
              </w:rPr>
              <w:t xml:space="preserve">: </w:t>
            </w:r>
          </w:p>
          <w:p w14:paraId="5B98B063" w14:textId="77777777" w:rsidR="00996049" w:rsidRDefault="00E038DB" w:rsidP="00996049">
            <w:pPr>
              <w:spacing w:after="0" w:line="240" w:lineRule="auto"/>
              <w:contextualSpacing/>
              <w:jc w:val="both"/>
              <w:rPr>
                <w:rFonts w:ascii="Arial Narrow" w:eastAsia="Times New Roman" w:hAnsi="Arial Narrow"/>
                <w:color w:val="0000FF"/>
                <w:u w:val="single"/>
              </w:rPr>
            </w:pPr>
            <w:hyperlink r:id="rId15" w:history="1">
              <w:r w:rsidR="00996049" w:rsidRPr="00E96265">
                <w:rPr>
                  <w:rFonts w:ascii="Arial Narrow" w:eastAsia="Times New Roman" w:hAnsi="Arial Narrow"/>
                  <w:color w:val="0000FF"/>
                  <w:u w:val="single"/>
                </w:rPr>
                <w:t>https://www.opii.gov.sk/opiiapp.php/Vyzvania/</w:t>
              </w:r>
            </w:hyperlink>
          </w:p>
          <w:p w14:paraId="0BB39F5C" w14:textId="77777777" w:rsidR="00996049" w:rsidRDefault="00E038DB" w:rsidP="00996049">
            <w:pPr>
              <w:spacing w:after="0" w:line="240" w:lineRule="auto"/>
              <w:contextualSpacing/>
              <w:jc w:val="both"/>
              <w:rPr>
                <w:rFonts w:ascii="Arial Narrow" w:eastAsia="Times New Roman" w:hAnsi="Arial Narrow"/>
              </w:rPr>
            </w:pPr>
            <w:hyperlink r:id="rId16" w:history="1">
              <w:r w:rsidR="00996049" w:rsidRPr="0005332A">
                <w:rPr>
                  <w:rStyle w:val="Hypertextovprepojenie"/>
                  <w:rFonts w:ascii="Arial Narrow" w:hAnsi="Arial Narrow"/>
                </w:rPr>
                <w:t>http://www.mpsr.sk/index.php?navID=1124&amp;navID2=1124&amp;sID=67&amp;id=10863</w:t>
              </w:r>
            </w:hyperlink>
          </w:p>
          <w:p w14:paraId="04F5344A" w14:textId="77777777" w:rsidR="00996049" w:rsidRDefault="00E038DB" w:rsidP="00996049">
            <w:pPr>
              <w:spacing w:after="0" w:line="240" w:lineRule="auto"/>
              <w:contextualSpacing/>
              <w:jc w:val="both"/>
              <w:rPr>
                <w:rFonts w:ascii="Arial Narrow" w:eastAsia="Times New Roman" w:hAnsi="Arial Narrow"/>
                <w:color w:val="0000FF"/>
                <w:u w:val="single"/>
              </w:rPr>
            </w:pPr>
            <w:hyperlink r:id="rId17" w:history="1">
              <w:r w:rsidR="00996049" w:rsidRPr="00E96265">
                <w:rPr>
                  <w:rFonts w:ascii="Arial Narrow" w:eastAsia="Times New Roman" w:hAnsi="Arial Narrow"/>
                  <w:color w:val="0000FF"/>
                  <w:u w:val="single"/>
                </w:rPr>
                <w:t>http://www.centraleurope.vlada.gov.sk/prva-vyzva/</w:t>
              </w:r>
            </w:hyperlink>
          </w:p>
          <w:p w14:paraId="4DE3A046" w14:textId="77777777" w:rsidR="00996049" w:rsidRPr="00E96265" w:rsidRDefault="00E038DB" w:rsidP="00996049">
            <w:pPr>
              <w:spacing w:after="120" w:line="240" w:lineRule="auto"/>
              <w:contextualSpacing/>
              <w:jc w:val="both"/>
              <w:rPr>
                <w:rFonts w:ascii="Arial Narrow" w:eastAsia="Times New Roman" w:hAnsi="Arial Narrow"/>
                <w:color w:val="0000FF"/>
                <w:u w:val="single"/>
              </w:rPr>
            </w:pPr>
            <w:hyperlink r:id="rId18" w:history="1">
              <w:r w:rsidR="00996049" w:rsidRPr="00E96265">
                <w:rPr>
                  <w:rFonts w:ascii="Arial Narrow" w:eastAsia="Times New Roman" w:hAnsi="Arial Narrow"/>
                  <w:color w:val="0000FF"/>
                  <w:u w:val="single"/>
                </w:rPr>
                <w:t>https://ec.europa.eu/inea/en/connecting-europe-facility/cef-transport/apply-funding</w:t>
              </w:r>
            </w:hyperlink>
          </w:p>
          <w:p w14:paraId="30886969" w14:textId="77777777" w:rsidR="00996049" w:rsidRDefault="00E038DB" w:rsidP="00996049">
            <w:pPr>
              <w:spacing w:after="120" w:line="240" w:lineRule="auto"/>
              <w:contextualSpacing/>
              <w:jc w:val="both"/>
              <w:rPr>
                <w:rFonts w:ascii="Arial Narrow" w:eastAsia="Times New Roman" w:hAnsi="Arial Narrow"/>
                <w:color w:val="0000FF"/>
                <w:u w:val="single"/>
              </w:rPr>
            </w:pPr>
            <w:hyperlink r:id="rId19" w:history="1"/>
          </w:p>
          <w:p w14:paraId="7C409BA9" w14:textId="77777777" w:rsidR="00996049" w:rsidRPr="00E96265" w:rsidRDefault="00996049" w:rsidP="00996049">
            <w:pPr>
              <w:spacing w:before="120" w:after="24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Časové zosúladenie termínov vyhlásených vyzvaní:</w:t>
            </w:r>
          </w:p>
          <w:p w14:paraId="55A09D47" w14:textId="77777777" w:rsidR="00996049" w:rsidRPr="00E96265" w:rsidRDefault="00996049" w:rsidP="00996049">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V rámci identifikovaných synergických špecifických cieľov boli vyhlásené nasledujúce vyzvania:</w:t>
            </w:r>
          </w:p>
          <w:p w14:paraId="0DBE8270" w14:textId="77777777" w:rsidR="00996049" w:rsidRPr="00E96265" w:rsidRDefault="00996049" w:rsidP="00996049">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Vyzvanie č.</w:t>
            </w:r>
            <w:r w:rsidRPr="00E96265">
              <w:rPr>
                <w:rFonts w:ascii="Times New Roman" w:eastAsia="Times New Roman" w:hAnsi="Times New Roman"/>
              </w:rPr>
              <w:t xml:space="preserve"> </w:t>
            </w:r>
            <w:r w:rsidRPr="008B59CB">
              <w:rPr>
                <w:rFonts w:ascii="Arial Narrow" w:hAnsi="Arial Narrow" w:cs="Arial"/>
                <w:color w:val="000000"/>
              </w:rPr>
              <w:t>OPII-2016/5.1-5.2/ŽSR-21-NP</w:t>
            </w:r>
            <w:r w:rsidRPr="00AE3208">
              <w:rPr>
                <w:rFonts w:ascii="Arial Narrow" w:hAnsi="Arial Narrow" w:cs="Arial"/>
                <w:color w:val="000000"/>
              </w:rPr>
              <w:t xml:space="preserve"> </w:t>
            </w:r>
            <w:r w:rsidRPr="00E96265">
              <w:rPr>
                <w:rFonts w:ascii="Arial Narrow" w:eastAsia="Times New Roman" w:hAnsi="Arial Narrow"/>
              </w:rPr>
              <w:t xml:space="preserve">bolo vyhlásené dňa </w:t>
            </w:r>
            <w:r w:rsidRPr="002615EB">
              <w:rPr>
                <w:rFonts w:ascii="Arial Narrow" w:eastAsia="Times New Roman" w:hAnsi="Arial Narrow"/>
                <w:b/>
              </w:rPr>
              <w:t>31</w:t>
            </w:r>
            <w:r w:rsidRPr="00E96265">
              <w:rPr>
                <w:rFonts w:ascii="Arial Narrow" w:eastAsia="Times New Roman" w:hAnsi="Arial Narrow"/>
                <w:b/>
              </w:rPr>
              <w:t>.</w:t>
            </w:r>
            <w:r>
              <w:rPr>
                <w:rFonts w:ascii="Arial Narrow" w:eastAsia="Times New Roman" w:hAnsi="Arial Narrow"/>
                <w:b/>
              </w:rPr>
              <w:t>5</w:t>
            </w:r>
            <w:r w:rsidRPr="00E96265">
              <w:rPr>
                <w:rFonts w:ascii="Arial Narrow" w:eastAsia="Times New Roman" w:hAnsi="Arial Narrow"/>
                <w:b/>
              </w:rPr>
              <w:t>.2016</w:t>
            </w:r>
            <w:r w:rsidRPr="00E96265">
              <w:rPr>
                <w:rFonts w:ascii="Arial Narrow" w:eastAsia="Times New Roman" w:hAnsi="Arial Narrow"/>
              </w:rPr>
              <w:t xml:space="preserve"> a ide o otvorené vyzvanie. </w:t>
            </w:r>
          </w:p>
          <w:p w14:paraId="609ECDC4" w14:textId="77777777" w:rsidR="00996049" w:rsidRPr="00E96265" w:rsidRDefault="00996049" w:rsidP="00996049">
            <w:pPr>
              <w:autoSpaceDE w:val="0"/>
              <w:autoSpaceDN w:val="0"/>
              <w:adjustRightInd w:val="0"/>
              <w:spacing w:after="0" w:line="240" w:lineRule="auto"/>
              <w:contextualSpacing/>
              <w:jc w:val="both"/>
              <w:rPr>
                <w:rFonts w:ascii="Arial Narrow" w:eastAsia="Times New Roman" w:hAnsi="Arial Narrow"/>
              </w:rPr>
            </w:pPr>
            <w:r w:rsidRPr="00E96265">
              <w:rPr>
                <w:rFonts w:ascii="Arial Narrow" w:eastAsia="Times New Roman" w:hAnsi="Arial Narrow"/>
              </w:rPr>
              <w:t xml:space="preserve">Vyzvanie č. </w:t>
            </w:r>
            <w:r w:rsidRPr="00655568">
              <w:rPr>
                <w:rFonts w:ascii="Arial Narrow" w:eastAsia="Times New Roman" w:hAnsi="Arial Narrow"/>
              </w:rPr>
              <w:t>IROP-PO1-SC121-2016-12</w:t>
            </w:r>
            <w:r w:rsidRPr="00E96265">
              <w:rPr>
                <w:rFonts w:ascii="Arial Narrow" w:eastAsia="Times New Roman" w:hAnsi="Arial Narrow"/>
              </w:rPr>
              <w:t xml:space="preserve"> bolo vyhlásené dňa </w:t>
            </w:r>
            <w:r>
              <w:rPr>
                <w:rFonts w:ascii="Arial Narrow" w:eastAsia="Times New Roman" w:hAnsi="Arial Narrow"/>
                <w:b/>
              </w:rPr>
              <w:t>6.12.</w:t>
            </w:r>
            <w:r w:rsidRPr="00E96265">
              <w:rPr>
                <w:rFonts w:ascii="Arial Narrow" w:eastAsia="Times New Roman" w:hAnsi="Arial Narrow"/>
                <w:b/>
              </w:rPr>
              <w:t>2016</w:t>
            </w:r>
            <w:r w:rsidRPr="00E96265">
              <w:rPr>
                <w:rFonts w:ascii="Arial Narrow" w:eastAsia="Times New Roman" w:hAnsi="Arial Narrow"/>
              </w:rPr>
              <w:t xml:space="preserve"> a ide o otvorené vyzvanie.</w:t>
            </w:r>
          </w:p>
          <w:p w14:paraId="4748B231" w14:textId="77777777" w:rsidR="00996049" w:rsidRDefault="00996049" w:rsidP="00996049">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 rámci programu nadnárodnej spolupráce Interreg Stredná Európa boli od </w:t>
            </w:r>
            <w:r w:rsidRPr="00511F7E">
              <w:rPr>
                <w:rFonts w:ascii="Arial Narrow" w:eastAsia="Times New Roman" w:hAnsi="Arial Narrow"/>
                <w:b/>
              </w:rPr>
              <w:t>31.5.2016</w:t>
            </w:r>
            <w:r>
              <w:rPr>
                <w:rFonts w:ascii="Arial Narrow" w:eastAsia="Times New Roman" w:hAnsi="Arial Narrow"/>
              </w:rPr>
              <w:t xml:space="preserve"> vyhlásené/v platnosti celkovo dve</w:t>
            </w:r>
            <w:r w:rsidRPr="00E96265">
              <w:rPr>
                <w:rFonts w:ascii="Arial Narrow" w:eastAsia="Times New Roman" w:hAnsi="Arial Narrow"/>
              </w:rPr>
              <w:t xml:space="preserve"> výzvy, ktoré boli otvorené aj pre  ŠC 4.1</w:t>
            </w:r>
            <w:r>
              <w:rPr>
                <w:rFonts w:ascii="Arial Narrow" w:eastAsia="Times New Roman" w:hAnsi="Arial Narrow"/>
              </w:rPr>
              <w:t xml:space="preserve"> a 4.2</w:t>
            </w:r>
            <w:r w:rsidRPr="00E96265">
              <w:rPr>
                <w:rFonts w:ascii="Arial Narrow" w:eastAsia="Times New Roman" w:hAnsi="Arial Narrow"/>
              </w:rPr>
              <w:t>, ktor</w:t>
            </w:r>
            <w:r>
              <w:rPr>
                <w:rFonts w:ascii="Arial Narrow" w:eastAsia="Times New Roman" w:hAnsi="Arial Narrow"/>
              </w:rPr>
              <w:t>é</w:t>
            </w:r>
            <w:r w:rsidRPr="00E96265">
              <w:rPr>
                <w:rFonts w:ascii="Arial Narrow" w:eastAsia="Times New Roman" w:hAnsi="Arial Narrow"/>
              </w:rPr>
              <w:t xml:space="preserve"> prispieva</w:t>
            </w:r>
            <w:r>
              <w:rPr>
                <w:rFonts w:ascii="Arial Narrow" w:eastAsia="Times New Roman" w:hAnsi="Arial Narrow"/>
              </w:rPr>
              <w:t>jú</w:t>
            </w:r>
            <w:r w:rsidRPr="00E96265">
              <w:rPr>
                <w:rFonts w:ascii="Arial Narrow" w:eastAsia="Times New Roman" w:hAnsi="Arial Narrow"/>
              </w:rPr>
              <w:t xml:space="preserve"> k rovnakej oblasti ako vyzvanie č.</w:t>
            </w:r>
            <w:r w:rsidRPr="00E96265">
              <w:rPr>
                <w:rFonts w:ascii="Times New Roman" w:eastAsia="Times New Roman" w:hAnsi="Times New Roman"/>
              </w:rPr>
              <w:t xml:space="preserve"> </w:t>
            </w:r>
            <w:r w:rsidRPr="008B59CB">
              <w:rPr>
                <w:rFonts w:ascii="Arial Narrow" w:hAnsi="Arial Narrow" w:cs="Arial"/>
                <w:color w:val="000000"/>
              </w:rPr>
              <w:t>OPII-2016/5.1-5.2/ŽSR-21-NP</w:t>
            </w:r>
            <w:r w:rsidRPr="00E96265">
              <w:rPr>
                <w:rFonts w:ascii="Arial Narrow" w:eastAsia="Times New Roman" w:hAnsi="Arial Narrow"/>
              </w:rPr>
              <w:t>.</w:t>
            </w:r>
          </w:p>
          <w:p w14:paraId="4AE8E169" w14:textId="77777777" w:rsidR="00996049" w:rsidRDefault="00996049" w:rsidP="00996049">
            <w:pPr>
              <w:autoSpaceDE w:val="0"/>
              <w:autoSpaceDN w:val="0"/>
              <w:adjustRightInd w:val="0"/>
              <w:spacing w:before="120" w:after="0" w:line="240" w:lineRule="auto"/>
              <w:jc w:val="both"/>
              <w:rPr>
                <w:rFonts w:ascii="Arial Narrow" w:hAnsi="Arial Narrow" w:cs="Arial"/>
                <w:color w:val="000000"/>
              </w:rPr>
            </w:pPr>
            <w:r w:rsidRPr="00E96265">
              <w:rPr>
                <w:rFonts w:ascii="Arial Narrow" w:eastAsia="Times New Roman" w:hAnsi="Arial Narrow"/>
              </w:rPr>
              <w:t xml:space="preserve">V rámci nástroja CEF boli od </w:t>
            </w:r>
            <w:r>
              <w:rPr>
                <w:rFonts w:ascii="Arial Narrow" w:eastAsia="Times New Roman" w:hAnsi="Arial Narrow"/>
                <w:b/>
              </w:rPr>
              <w:t>31.5.</w:t>
            </w:r>
            <w:r w:rsidRPr="00E96265">
              <w:rPr>
                <w:rFonts w:ascii="Arial Narrow" w:eastAsia="Times New Roman" w:hAnsi="Arial Narrow"/>
                <w:b/>
              </w:rPr>
              <w:t>2016</w:t>
            </w:r>
            <w:r w:rsidRPr="00E96265">
              <w:rPr>
                <w:rFonts w:ascii="Arial Narrow" w:eastAsia="Times New Roman" w:hAnsi="Arial Narrow"/>
              </w:rPr>
              <w:t xml:space="preserve"> vyhlásené/v platnosti celkovo 4 výzvy pre oblasť Transport, ktorej cieľom je taktiež odstraňovanie </w:t>
            </w:r>
            <w:r w:rsidRPr="00E96265">
              <w:rPr>
                <w:rFonts w:ascii="Arial Narrow" w:hAnsi="Arial Narrow" w:cs="Arial"/>
                <w:color w:val="000000"/>
              </w:rPr>
              <w:t>kľúčových úzkych miest na infraštruktúre TEN-T</w:t>
            </w:r>
            <w:r>
              <w:rPr>
                <w:rFonts w:ascii="Arial Narrow" w:hAnsi="Arial Narrow" w:cs="Arial"/>
                <w:color w:val="000000"/>
              </w:rPr>
              <w:t>,</w:t>
            </w:r>
            <w:r w:rsidRPr="00E96265">
              <w:rPr>
                <w:rFonts w:ascii="Arial Narrow" w:hAnsi="Arial Narrow" w:cs="Arial"/>
                <w:color w:val="000000"/>
              </w:rPr>
              <w:t xml:space="preserve"> </w:t>
            </w:r>
            <w:r>
              <w:rPr>
                <w:rFonts w:ascii="Arial Narrow" w:hAnsi="Arial Narrow" w:cs="Arial"/>
                <w:color w:val="000000"/>
              </w:rPr>
              <w:t xml:space="preserve">a na ktoré nadväzujú opatrenia v rámci </w:t>
            </w:r>
            <w:r w:rsidRPr="00E96265">
              <w:rPr>
                <w:rFonts w:ascii="Arial Narrow" w:hAnsi="Arial Narrow" w:cs="Arial"/>
                <w:color w:val="000000"/>
              </w:rPr>
              <w:t xml:space="preserve">vyzvania </w:t>
            </w:r>
            <w:r w:rsidRPr="00E96265">
              <w:rPr>
                <w:rFonts w:ascii="Arial Narrow" w:eastAsia="Times New Roman" w:hAnsi="Arial Narrow"/>
              </w:rPr>
              <w:t>č.</w:t>
            </w:r>
            <w:r w:rsidRPr="00E96265">
              <w:rPr>
                <w:rFonts w:ascii="Times New Roman" w:eastAsia="Times New Roman" w:hAnsi="Times New Roman"/>
              </w:rPr>
              <w:t xml:space="preserve"> </w:t>
            </w:r>
            <w:r w:rsidRPr="008B59CB">
              <w:rPr>
                <w:rFonts w:ascii="Arial Narrow" w:hAnsi="Arial Narrow" w:cs="Arial"/>
                <w:color w:val="000000"/>
              </w:rPr>
              <w:t>OPII-2016/5.1-5.2/ŽSR-21-NP</w:t>
            </w:r>
            <w:r>
              <w:rPr>
                <w:rFonts w:ascii="Arial Narrow" w:eastAsia="Times New Roman" w:hAnsi="Arial Narrow"/>
              </w:rPr>
              <w:t>.</w:t>
            </w:r>
          </w:p>
          <w:p w14:paraId="631C4A4A" w14:textId="77777777" w:rsidR="00996049" w:rsidRPr="00E96265" w:rsidRDefault="00996049" w:rsidP="00996049">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rPr>
              <w:t xml:space="preserve"> </w:t>
            </w:r>
          </w:p>
          <w:p w14:paraId="4F5AEE38" w14:textId="77777777" w:rsidR="00996049" w:rsidRPr="00E96265" w:rsidRDefault="00996049" w:rsidP="00996049">
            <w:pPr>
              <w:autoSpaceDE w:val="0"/>
              <w:autoSpaceDN w:val="0"/>
              <w:adjustRightInd w:val="0"/>
              <w:spacing w:before="120" w:after="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Informácia o oblastiach, v rámci ktorých dochádza k synergii či komplementárnym účinkom:</w:t>
            </w:r>
          </w:p>
          <w:p w14:paraId="36EB5EE5" w14:textId="1DAF6301" w:rsidR="00996049" w:rsidRPr="00E1040D" w:rsidRDefault="00996049" w:rsidP="00E1040D">
            <w:pPr>
              <w:autoSpaceDE w:val="0"/>
              <w:autoSpaceDN w:val="0"/>
              <w:adjustRightInd w:val="0"/>
              <w:spacing w:before="120" w:after="120" w:line="240" w:lineRule="auto"/>
              <w:contextualSpacing/>
              <w:jc w:val="both"/>
              <w:rPr>
                <w:rFonts w:ascii="Arial Narrow" w:hAnsi="Arial Narrow"/>
                <w:color w:val="000000"/>
              </w:rPr>
            </w:pPr>
            <w:r w:rsidRPr="00E96265">
              <w:rPr>
                <w:rFonts w:ascii="Arial Narrow" w:hAnsi="Arial Narrow" w:cs="Arial"/>
                <w:color w:val="000000"/>
              </w:rPr>
              <w:t>Medzi uvedenými vyzvaniami dochádza k synergii v rámci oblasti podpory, ktorá je u všetkých rovnaká a tou je Podpora udržateľnej dopravy a odstraňovanie prekážok v kľúčových sieťových infraštruktúrach (Tematický cieľ č. 7).</w:t>
            </w:r>
          </w:p>
        </w:tc>
      </w:tr>
    </w:tbl>
    <w:p w14:paraId="3A0883DA" w14:textId="77777777" w:rsidR="00996049" w:rsidRPr="00F1589B" w:rsidRDefault="00996049"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E1040D">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5A704D06"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7776EF">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3F9E88CA"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7776EF">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7776EF">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23BC7CB4"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7776EF">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7776EF">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7776EF">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00C952B6" w:rsidRPr="008946B8">
              <w:rPr>
                <w:rFonts w:ascii="Arial Narrow" w:hAnsi="Arial Narrow"/>
                <w:color w:val="auto"/>
                <w:sz w:val="22"/>
                <w:szCs w:val="22"/>
              </w:rPr>
              <w:t xml:space="preserve">, alebo </w:t>
            </w:r>
            <w:r w:rsidR="003D0060" w:rsidRPr="008946B8">
              <w:rPr>
                <w:rFonts w:ascii="Arial Narrow" w:hAnsi="Arial Narrow"/>
                <w:color w:val="auto"/>
                <w:sz w:val="22"/>
                <w:szCs w:val="22"/>
              </w:rPr>
              <w:t xml:space="preserve">v prípade veľkých projektov po splnení hodnotiacich kritérií RO OPII </w:t>
            </w:r>
            <w:r w:rsidR="00C952B6" w:rsidRPr="008946B8">
              <w:rPr>
                <w:rFonts w:ascii="Arial Narrow" w:hAnsi="Arial Narrow"/>
                <w:color w:val="auto"/>
                <w:sz w:val="22"/>
                <w:szCs w:val="22"/>
              </w:rPr>
              <w:t xml:space="preserve">predloží </w:t>
            </w:r>
            <w:r w:rsidR="007776EF" w:rsidRPr="00285ABD">
              <w:rPr>
                <w:rFonts w:ascii="Arial Narrow" w:hAnsi="Arial Narrow" w:cstheme="minorHAnsi"/>
                <w:sz w:val="22"/>
                <w:szCs w:val="22"/>
              </w:rPr>
              <w:t>Oznámen</w:t>
            </w:r>
            <w:r w:rsidR="007776EF">
              <w:rPr>
                <w:rFonts w:ascii="Arial Narrow" w:hAnsi="Arial Narrow" w:cstheme="minorHAnsi"/>
                <w:sz w:val="22"/>
                <w:szCs w:val="22"/>
              </w:rPr>
              <w:t>ie</w:t>
            </w:r>
            <w:r w:rsidR="007776EF" w:rsidRPr="00285ABD">
              <w:rPr>
                <w:rFonts w:ascii="Arial Narrow" w:hAnsi="Arial Narrow" w:cstheme="minorHAnsi"/>
                <w:sz w:val="22"/>
                <w:szCs w:val="22"/>
              </w:rPr>
              <w:t xml:space="preserve"> vybraného veľkého projektu</w:t>
            </w:r>
            <w:r w:rsidR="007776EF">
              <w:rPr>
                <w:rFonts w:ascii="Arial Narrow" w:hAnsi="Arial Narrow"/>
                <w:color w:val="auto"/>
                <w:sz w:val="22"/>
                <w:szCs w:val="22"/>
              </w:rPr>
              <w:t xml:space="preserve"> </w:t>
            </w:r>
            <w:r w:rsidR="005F3815">
              <w:rPr>
                <w:rFonts w:ascii="Arial Narrow" w:hAnsi="Arial Narrow" w:cstheme="minorHAnsi"/>
                <w:sz w:val="22"/>
                <w:szCs w:val="22"/>
              </w:rPr>
              <w:t>resp. Informáciu o veľkom projekte</w:t>
            </w:r>
            <w:r w:rsidR="005F3815" w:rsidRPr="008946B8" w:rsidDel="007776EF">
              <w:rPr>
                <w:rFonts w:ascii="Arial Narrow" w:hAnsi="Arial Narrow"/>
                <w:color w:val="auto"/>
                <w:sz w:val="22"/>
                <w:szCs w:val="22"/>
              </w:rPr>
              <w:t xml:space="preserve"> </w:t>
            </w:r>
            <w:r w:rsidR="00C952B6" w:rsidRPr="00D45093">
              <w:rPr>
                <w:rFonts w:ascii="Arial Narrow" w:hAnsi="Arial Narrow"/>
                <w:color w:val="auto"/>
                <w:sz w:val="22"/>
                <w:szCs w:val="22"/>
              </w:rPr>
              <w:t>na schválenie EK</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E1040D">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CD14433" w14:textId="77777777" w:rsidR="004B069A" w:rsidRDefault="004B069A"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699F6F22" w14:textId="616577DF" w:rsidR="004B069A" w:rsidRDefault="004B069A" w:rsidP="004B069A">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r w:rsidR="009871DF">
              <w:rPr>
                <w:rFonts w:ascii="Arial Narrow" w:hAnsi="Arial Narrow" w:cs="Arial"/>
                <w:color w:val="000000"/>
                <w:lang w:eastAsia="sk-SK"/>
              </w:rPr>
              <w:t> </w:t>
            </w:r>
          </w:p>
          <w:p w14:paraId="723579CB" w14:textId="3A136002" w:rsidR="0030137E" w:rsidRPr="00FF5D3E" w:rsidRDefault="004B069A" w:rsidP="004B069A">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1c Doplňujúce </w:t>
            </w:r>
            <w:r w:rsidR="009871DF">
              <w:rPr>
                <w:rFonts w:ascii="Arial Narrow" w:hAnsi="Arial Narrow" w:cs="Arial"/>
                <w:color w:val="000000"/>
                <w:lang w:eastAsia="sk-SK"/>
              </w:rPr>
              <w:t>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60B449BC" w:rsidR="00427C6F" w:rsidRDefault="00FC5E24"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39D0621C"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1249219C" w:rsidR="00D37D33" w:rsidRPr="00FF5D3E" w:rsidRDefault="00FC5E24"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2F40A224" w:rsidR="00D37D33" w:rsidRPr="00FF5D3E" w:rsidRDefault="008061DB"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5D991CBD" w:rsidR="00D37D33" w:rsidRDefault="004B069A"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altName w:val="Palatino Linotype"/>
    <w:panose1 w:val="02040503050406030204"/>
    <w:charset w:val="EE"/>
    <w:family w:val="roman"/>
    <w:pitch w:val="variable"/>
    <w:sig w:usb0="E00002FF" w:usb1="400004FF"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5DA75" w14:textId="77777777" w:rsidR="00A11904" w:rsidRDefault="00A11904">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450EC66E" w:rsidR="0049783F" w:rsidRDefault="0049783F" w:rsidP="00F1589B">
        <w:pPr>
          <w:pStyle w:val="Pta"/>
        </w:pPr>
        <w:r w:rsidRPr="00D45093">
          <w:rPr>
            <w:rFonts w:asciiTheme="minorHAnsi" w:hAnsiTheme="minorHAnsi"/>
            <w:sz w:val="20"/>
            <w:szCs w:val="20"/>
          </w:rPr>
          <w:t xml:space="preserve">Vyzvanie </w:t>
        </w:r>
        <w:r w:rsidR="001E302A" w:rsidRPr="001E302A">
          <w:rPr>
            <w:rFonts w:asciiTheme="minorHAnsi" w:hAnsiTheme="minorHAnsi"/>
            <w:sz w:val="20"/>
            <w:szCs w:val="20"/>
          </w:rPr>
          <w:t>OPII-2016/5.1-5.2/</w:t>
        </w:r>
        <w:r w:rsidR="00690986">
          <w:rPr>
            <w:rFonts w:asciiTheme="minorHAnsi" w:hAnsiTheme="minorHAnsi"/>
            <w:sz w:val="20"/>
            <w:szCs w:val="20"/>
          </w:rPr>
          <w:t>ŽSR</w:t>
        </w:r>
        <w:r w:rsidR="001E302A" w:rsidRPr="001E302A">
          <w:rPr>
            <w:rFonts w:asciiTheme="minorHAnsi" w:hAnsiTheme="minorHAnsi"/>
            <w:sz w:val="20"/>
            <w:szCs w:val="20"/>
          </w:rPr>
          <w:t>-2</w:t>
        </w:r>
        <w:r w:rsidR="007929D4">
          <w:rPr>
            <w:rFonts w:asciiTheme="minorHAnsi" w:hAnsiTheme="minorHAnsi"/>
            <w:sz w:val="20"/>
            <w:szCs w:val="20"/>
          </w:rPr>
          <w:t>1</w:t>
        </w:r>
        <w:r w:rsidR="001E302A" w:rsidRPr="001E302A">
          <w:rPr>
            <w:rFonts w:asciiTheme="minorHAnsi" w:hAnsiTheme="minorHAnsi"/>
            <w:sz w:val="20"/>
            <w:szCs w:val="20"/>
          </w:rPr>
          <w:t>-</w:t>
        </w:r>
        <w:r w:rsidR="00FC5E24">
          <w:rPr>
            <w:rFonts w:asciiTheme="minorHAnsi" w:hAnsiTheme="minorHAnsi"/>
            <w:sz w:val="20"/>
            <w:szCs w:val="20"/>
          </w:rPr>
          <w:t>N</w:t>
        </w:r>
        <w:r w:rsidR="001E302A" w:rsidRPr="001E302A">
          <w:rPr>
            <w:rFonts w:asciiTheme="minorHAnsi" w:hAnsiTheme="minorHAnsi"/>
            <w:sz w:val="20"/>
            <w:szCs w:val="20"/>
          </w:rPr>
          <w:t>P</w:t>
        </w:r>
        <w:r w:rsidR="001E302A">
          <w:rPr>
            <w:rFonts w:asciiTheme="minorHAnsi" w:hAnsiTheme="minorHAnsi"/>
            <w:sz w:val="20"/>
            <w:szCs w:val="20"/>
          </w:rPr>
          <w:t xml:space="preserve"> </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E038DB">
          <w:rPr>
            <w:rFonts w:asciiTheme="minorHAnsi" w:hAnsiTheme="minorHAnsi"/>
            <w:noProof/>
            <w:sz w:val="20"/>
            <w:szCs w:val="20"/>
          </w:rPr>
          <w:t>3</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4B867B77" w14:textId="77777777" w:rsidR="00E038DB" w:rsidRDefault="00E038DB"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2">
    <w:p w14:paraId="1348DF2D" w14:textId="77777777" w:rsidR="00E038DB" w:rsidRPr="00F84564" w:rsidRDefault="00E038DB"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3">
    <w:p w14:paraId="26948C0D" w14:textId="55F05A72" w:rsidR="00E038DB" w:rsidRPr="00626FE8" w:rsidRDefault="00E038DB"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Pr="00EC635E">
        <w:rPr>
          <w:rFonts w:ascii="Arial Narrow" w:hAnsi="Arial Narrow"/>
          <w:sz w:val="18"/>
          <w:szCs w:val="18"/>
        </w:rPr>
        <w:t xml:space="preserve">Systém implementácie HP UR na webovom sídle </w:t>
      </w:r>
      <w:hyperlink r:id="rId1" w:history="1">
        <w:r w:rsidRPr="00EC635E">
          <w:rPr>
            <w:rStyle w:val="Hypertextovprepojenie"/>
            <w:rFonts w:ascii="Arial Narrow" w:hAnsi="Arial Narrow"/>
            <w:sz w:val="18"/>
            <w:szCs w:val="18"/>
          </w:rPr>
          <w:t>http://hpur.vlada.gov.sk</w:t>
        </w:r>
      </w:hyperlink>
      <w:r w:rsidRPr="00EC635E">
        <w:rPr>
          <w:rFonts w:ascii="Arial Narrow" w:hAnsi="Arial Narrow"/>
          <w:sz w:val="18"/>
          <w:szCs w:val="18"/>
        </w:rPr>
        <w:t xml:space="preserve">. Systém implementácie HP RMŽaN na webovom sídle </w:t>
      </w:r>
      <w:hyperlink r:id="rId2" w:history="1">
        <w:r w:rsidRPr="00EC635E">
          <w:rPr>
            <w:rStyle w:val="Hypertextovprepojenie"/>
            <w:rFonts w:ascii="Arial Narrow" w:hAnsi="Arial Narrow"/>
            <w:sz w:val="18"/>
            <w:szCs w:val="18"/>
          </w:rPr>
          <w:t>https://www.gender.gov.sk/po-2014-2020/dokumenty/riadiace-dokumenty/</w:t>
        </w:r>
      </w:hyperlink>
      <w:r>
        <w:rPr>
          <w:rFonts w:ascii="Arial Narrow" w:hAnsi="Arial Narrow"/>
          <w:sz w:val="18"/>
          <w:szCs w:val="18"/>
        </w:rPr>
        <w:t>.</w:t>
      </w:r>
      <w:r w:rsidRPr="00626FE8">
        <w:rPr>
          <w:rFonts w:ascii="Arial Narrow" w:hAnsi="Arial Narrow"/>
          <w:sz w:val="18"/>
          <w:szCs w:val="18"/>
        </w:rPr>
        <w:t xml:space="preserve">  </w:t>
      </w:r>
    </w:p>
  </w:footnote>
  <w:footnote w:id="4">
    <w:p w14:paraId="21697A9C" w14:textId="77777777" w:rsidR="00E038DB" w:rsidRPr="00735B17" w:rsidRDefault="00E038DB" w:rsidP="00FC2D64">
      <w:pPr>
        <w:pStyle w:val="Textpoznmkypodiarou"/>
        <w:jc w:val="both"/>
        <w:rPr>
          <w:rFonts w:ascii="Arial Narrow" w:hAnsi="Arial Narrow"/>
          <w:sz w:val="18"/>
          <w:szCs w:val="18"/>
        </w:rPr>
      </w:pPr>
      <w:r>
        <w:rPr>
          <w:rStyle w:val="Odkaznapoznmkupodiarou"/>
        </w:rPr>
        <w:footnoteRef/>
      </w:r>
      <w:r>
        <w:t xml:space="preserve"> </w:t>
      </w:r>
      <w:r w:rsidRPr="00735B17">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5B17">
        <w:rPr>
          <w:rFonts w:ascii="Arial Narrow" w:hAnsi="Arial Narrow"/>
          <w:bCs/>
          <w:sz w:val="18"/>
          <w:szCs w:val="18"/>
        </w:rPr>
        <w:t xml:space="preserve"> na roky 2016 – 2020, uznesenie vlády SR č. </w:t>
      </w:r>
      <w:r w:rsidRPr="00735B17">
        <w:rPr>
          <w:rFonts w:ascii="Arial Narrow" w:hAnsi="Arial Narrow"/>
          <w:sz w:val="18"/>
          <w:szCs w:val="18"/>
        </w:rPr>
        <w:t xml:space="preserve">590/2016 zo dňa 14.12.2016 </w:t>
      </w:r>
      <w:hyperlink r:id="rId3" w:history="1">
        <w:r w:rsidRPr="00735B17">
          <w:rPr>
            <w:rStyle w:val="Hypertextovprepojenie"/>
            <w:rFonts w:ascii="Arial Narrow" w:hAnsi="Arial Narrow"/>
          </w:rPr>
          <w:t>http://www.rokovania.sk/Rokovanie.aspx/BodRokovaniaDetail?idMaterial=26092</w:t>
        </w:r>
      </w:hyperlink>
      <w:r w:rsidRPr="00735B17">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66916AB7" w14:textId="77777777" w:rsidR="00E038DB" w:rsidRDefault="00E038DB" w:rsidP="00FC2D64">
      <w:pPr>
        <w:pStyle w:val="Textpoznmkypodiarou"/>
      </w:pPr>
    </w:p>
  </w:footnote>
  <w:footnote w:id="5">
    <w:p w14:paraId="3B2246D3" w14:textId="37ADBB22" w:rsidR="00E038DB" w:rsidRDefault="00E038DB" w:rsidP="00F86916">
      <w:pPr>
        <w:pStyle w:val="Textpoznmkypodiarou"/>
      </w:pPr>
      <w:r>
        <w:rPr>
          <w:rStyle w:val="Odkaznapoznmkupodiarou"/>
        </w:rPr>
        <w:footnoteRef/>
      </w:r>
      <w:r>
        <w:t xml:space="preserve"> </w:t>
      </w:r>
      <w:r w:rsidRPr="00F376DE">
        <w:rPr>
          <w:rFonts w:ascii="Arial Narrow" w:hAnsi="Arial Narrow"/>
          <w:sz w:val="18"/>
          <w:szCs w:val="18"/>
        </w:rPr>
        <w:t>Vestník MDV SR č. 3 z 30. apríla 2013</w:t>
      </w:r>
      <w:r>
        <w:t xml:space="preserve"> </w:t>
      </w:r>
      <w:hyperlink r:id="rId4" w:history="1">
        <w:r w:rsidRPr="00405E8D">
          <w:rPr>
            <w:rStyle w:val="Hypertextovprepojenie"/>
          </w:rPr>
          <w:t>http://www.telecom.gov.sk/index/index.php?ids=121</w:t>
        </w:r>
      </w:hyperlink>
      <w:hyperlink r:id="rId5" w:history="1"/>
      <w:r>
        <w:t xml:space="preserve"> .</w:t>
      </w:r>
    </w:p>
  </w:footnote>
  <w:footnote w:id="6">
    <w:p w14:paraId="516245EA" w14:textId="767CFD04" w:rsidR="0049783F" w:rsidRPr="00D45093" w:rsidRDefault="0049783F">
      <w:pPr>
        <w:pStyle w:val="Textpoznmkypodiarou"/>
        <w:rPr>
          <w:rFonts w:ascii="Arial Narrow" w:hAnsi="Arial Narrow"/>
          <w:sz w:val="18"/>
          <w:szCs w:val="18"/>
        </w:rPr>
      </w:pPr>
      <w:r>
        <w:rPr>
          <w:rStyle w:val="Odkaznapoznmkupodiarou"/>
        </w:rPr>
        <w:footnoteRef/>
      </w:r>
      <w:r>
        <w:t xml:space="preserve"> </w:t>
      </w:r>
      <w:r w:rsidRPr="00D45093">
        <w:rPr>
          <w:rFonts w:ascii="Arial Narrow" w:hAnsi="Arial Narrow"/>
          <w:sz w:val="18"/>
          <w:szCs w:val="18"/>
        </w:rPr>
        <w:t>Špecifické podmienky pre uzavretie zmluvy pre veľké projekty sú uvedené v časti 1.5 vyzvania.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41EC0" w14:textId="77777777" w:rsidR="00A11904" w:rsidRDefault="00A11904">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84685" w14:textId="58696158" w:rsidR="00F6070C" w:rsidRDefault="00A11904" w:rsidP="00CA5865">
    <w:pPr>
      <w:pStyle w:val="Hlavika"/>
      <w:jc w:val="center"/>
    </w:pPr>
    <w:r>
      <w:rPr>
        <w:noProof/>
      </w:rPr>
      <w:drawing>
        <wp:inline distT="0" distB="0" distL="0" distR="0" wp14:anchorId="5DC85C29" wp14:editId="6A848003">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7BF26A0B" w:rsidR="0049783F" w:rsidRPr="00D956D7" w:rsidRDefault="0085275E" w:rsidP="00CA5865">
    <w:pPr>
      <w:pStyle w:val="Hlavika"/>
      <w:tabs>
        <w:tab w:val="left" w:pos="105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BD21C" w14:textId="77777777" w:rsidR="00A11904" w:rsidRDefault="00A11904">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7224EE9"/>
    <w:multiLevelType w:val="hybridMultilevel"/>
    <w:tmpl w:val="1BC82D6E"/>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5"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2487F2F"/>
    <w:multiLevelType w:val="hybridMultilevel"/>
    <w:tmpl w:val="AF56E3B2"/>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3C46721"/>
    <w:multiLevelType w:val="multilevel"/>
    <w:tmpl w:val="6A9C7B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3"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8"/>
  </w:num>
  <w:num w:numId="4">
    <w:abstractNumId w:val="3"/>
  </w:num>
  <w:num w:numId="5">
    <w:abstractNumId w:val="13"/>
  </w:num>
  <w:num w:numId="6">
    <w:abstractNumId w:val="0"/>
  </w:num>
  <w:num w:numId="7">
    <w:abstractNumId w:val="11"/>
  </w:num>
  <w:num w:numId="8">
    <w:abstractNumId w:val="6"/>
  </w:num>
  <w:num w:numId="9">
    <w:abstractNumId w:val="2"/>
  </w:num>
  <w:num w:numId="10">
    <w:abstractNumId w:val="9"/>
  </w:num>
  <w:num w:numId="11">
    <w:abstractNumId w:val="5"/>
  </w:num>
  <w:num w:numId="12">
    <w:abstractNumId w:val="4"/>
  </w:num>
  <w:num w:numId="13">
    <w:abstractNumId w:val="1"/>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225"/>
    <w:rsid w:val="000035B4"/>
    <w:rsid w:val="00004FFD"/>
    <w:rsid w:val="00010096"/>
    <w:rsid w:val="0001092D"/>
    <w:rsid w:val="000139AF"/>
    <w:rsid w:val="00014418"/>
    <w:rsid w:val="00015A80"/>
    <w:rsid w:val="00016424"/>
    <w:rsid w:val="00020171"/>
    <w:rsid w:val="00022F0D"/>
    <w:rsid w:val="00023623"/>
    <w:rsid w:val="000301D5"/>
    <w:rsid w:val="0003139F"/>
    <w:rsid w:val="000339AF"/>
    <w:rsid w:val="00036D94"/>
    <w:rsid w:val="0004034C"/>
    <w:rsid w:val="00040A64"/>
    <w:rsid w:val="00041AC8"/>
    <w:rsid w:val="00050078"/>
    <w:rsid w:val="00051900"/>
    <w:rsid w:val="00052E96"/>
    <w:rsid w:val="00072336"/>
    <w:rsid w:val="00072F94"/>
    <w:rsid w:val="0007348A"/>
    <w:rsid w:val="0007481E"/>
    <w:rsid w:val="00075ADB"/>
    <w:rsid w:val="00076A60"/>
    <w:rsid w:val="00077138"/>
    <w:rsid w:val="00077421"/>
    <w:rsid w:val="00082728"/>
    <w:rsid w:val="00086681"/>
    <w:rsid w:val="0009136F"/>
    <w:rsid w:val="00092DC7"/>
    <w:rsid w:val="00096AB3"/>
    <w:rsid w:val="000A5FA5"/>
    <w:rsid w:val="000A7225"/>
    <w:rsid w:val="000A7C44"/>
    <w:rsid w:val="000B25EE"/>
    <w:rsid w:val="000C3A95"/>
    <w:rsid w:val="000C62F8"/>
    <w:rsid w:val="000C7772"/>
    <w:rsid w:val="000D2947"/>
    <w:rsid w:val="000D2D75"/>
    <w:rsid w:val="000D2D8C"/>
    <w:rsid w:val="000D48BA"/>
    <w:rsid w:val="000D4B1A"/>
    <w:rsid w:val="000D5FA3"/>
    <w:rsid w:val="000E1BCB"/>
    <w:rsid w:val="000E2A0D"/>
    <w:rsid w:val="000E2E20"/>
    <w:rsid w:val="000E573D"/>
    <w:rsid w:val="000E7F5B"/>
    <w:rsid w:val="000F1C74"/>
    <w:rsid w:val="000F2274"/>
    <w:rsid w:val="000F3544"/>
    <w:rsid w:val="000F454B"/>
    <w:rsid w:val="000F6860"/>
    <w:rsid w:val="000F6F11"/>
    <w:rsid w:val="00100493"/>
    <w:rsid w:val="001007BA"/>
    <w:rsid w:val="00104C1B"/>
    <w:rsid w:val="001058E9"/>
    <w:rsid w:val="00106114"/>
    <w:rsid w:val="001068D5"/>
    <w:rsid w:val="001124DF"/>
    <w:rsid w:val="00112813"/>
    <w:rsid w:val="001141EA"/>
    <w:rsid w:val="0011721B"/>
    <w:rsid w:val="00117A89"/>
    <w:rsid w:val="00117AB1"/>
    <w:rsid w:val="00125B83"/>
    <w:rsid w:val="00125D1B"/>
    <w:rsid w:val="00127418"/>
    <w:rsid w:val="00127E93"/>
    <w:rsid w:val="0013088C"/>
    <w:rsid w:val="00133AC6"/>
    <w:rsid w:val="0013632E"/>
    <w:rsid w:val="00136E09"/>
    <w:rsid w:val="00146D93"/>
    <w:rsid w:val="00152088"/>
    <w:rsid w:val="00153CC2"/>
    <w:rsid w:val="0015480B"/>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30F9"/>
    <w:rsid w:val="001A3ACB"/>
    <w:rsid w:val="001A3EF7"/>
    <w:rsid w:val="001A469B"/>
    <w:rsid w:val="001B0DB8"/>
    <w:rsid w:val="001B28E4"/>
    <w:rsid w:val="001B4BF0"/>
    <w:rsid w:val="001B65D6"/>
    <w:rsid w:val="001C174A"/>
    <w:rsid w:val="001C1816"/>
    <w:rsid w:val="001C39E3"/>
    <w:rsid w:val="001D0AD7"/>
    <w:rsid w:val="001D2832"/>
    <w:rsid w:val="001D29D9"/>
    <w:rsid w:val="001E0853"/>
    <w:rsid w:val="001E302A"/>
    <w:rsid w:val="001E486C"/>
    <w:rsid w:val="001E71A3"/>
    <w:rsid w:val="001E78C0"/>
    <w:rsid w:val="001E7CC1"/>
    <w:rsid w:val="001F12C1"/>
    <w:rsid w:val="001F3E39"/>
    <w:rsid w:val="001F7BF9"/>
    <w:rsid w:val="0020086E"/>
    <w:rsid w:val="00202006"/>
    <w:rsid w:val="0020286D"/>
    <w:rsid w:val="00202DEC"/>
    <w:rsid w:val="00204E49"/>
    <w:rsid w:val="002057D6"/>
    <w:rsid w:val="00205B5C"/>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703F"/>
    <w:rsid w:val="002710FF"/>
    <w:rsid w:val="0027228D"/>
    <w:rsid w:val="00284487"/>
    <w:rsid w:val="002844BD"/>
    <w:rsid w:val="002847AD"/>
    <w:rsid w:val="00286692"/>
    <w:rsid w:val="002900EC"/>
    <w:rsid w:val="00290605"/>
    <w:rsid w:val="00290A2E"/>
    <w:rsid w:val="002914AD"/>
    <w:rsid w:val="002929E5"/>
    <w:rsid w:val="00292D49"/>
    <w:rsid w:val="00295096"/>
    <w:rsid w:val="0029522A"/>
    <w:rsid w:val="002955AB"/>
    <w:rsid w:val="002A47BD"/>
    <w:rsid w:val="002B6784"/>
    <w:rsid w:val="002C207D"/>
    <w:rsid w:val="002C329D"/>
    <w:rsid w:val="002C589B"/>
    <w:rsid w:val="002D10C6"/>
    <w:rsid w:val="002D5753"/>
    <w:rsid w:val="002D6E45"/>
    <w:rsid w:val="002E2B88"/>
    <w:rsid w:val="002E6588"/>
    <w:rsid w:val="002E79F1"/>
    <w:rsid w:val="002E7F1A"/>
    <w:rsid w:val="002F0EA7"/>
    <w:rsid w:val="002F284F"/>
    <w:rsid w:val="0030096B"/>
    <w:rsid w:val="003011D9"/>
    <w:rsid w:val="003011F4"/>
    <w:rsid w:val="0030137E"/>
    <w:rsid w:val="00302AA0"/>
    <w:rsid w:val="003033F4"/>
    <w:rsid w:val="0030513E"/>
    <w:rsid w:val="0030585E"/>
    <w:rsid w:val="003108AA"/>
    <w:rsid w:val="0032288B"/>
    <w:rsid w:val="00323D81"/>
    <w:rsid w:val="00325B8D"/>
    <w:rsid w:val="003261CC"/>
    <w:rsid w:val="00327AD2"/>
    <w:rsid w:val="003313D2"/>
    <w:rsid w:val="00341FAD"/>
    <w:rsid w:val="00342A31"/>
    <w:rsid w:val="00343539"/>
    <w:rsid w:val="00344B08"/>
    <w:rsid w:val="00346339"/>
    <w:rsid w:val="00346554"/>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6FDA"/>
    <w:rsid w:val="003A77A7"/>
    <w:rsid w:val="003B6E19"/>
    <w:rsid w:val="003C13BD"/>
    <w:rsid w:val="003C1D64"/>
    <w:rsid w:val="003C4CAC"/>
    <w:rsid w:val="003C6E77"/>
    <w:rsid w:val="003D0060"/>
    <w:rsid w:val="003D5679"/>
    <w:rsid w:val="003D5AD8"/>
    <w:rsid w:val="003D72A6"/>
    <w:rsid w:val="003E1169"/>
    <w:rsid w:val="003E1C75"/>
    <w:rsid w:val="003E4431"/>
    <w:rsid w:val="003E563C"/>
    <w:rsid w:val="003E6900"/>
    <w:rsid w:val="003E77E2"/>
    <w:rsid w:val="003F091F"/>
    <w:rsid w:val="003F4F99"/>
    <w:rsid w:val="003F661F"/>
    <w:rsid w:val="004014D7"/>
    <w:rsid w:val="004029FB"/>
    <w:rsid w:val="004100CB"/>
    <w:rsid w:val="00413E9E"/>
    <w:rsid w:val="00414F28"/>
    <w:rsid w:val="0041731A"/>
    <w:rsid w:val="00420DF5"/>
    <w:rsid w:val="004251D2"/>
    <w:rsid w:val="00427C6F"/>
    <w:rsid w:val="004332F3"/>
    <w:rsid w:val="00434AFA"/>
    <w:rsid w:val="00436C85"/>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069A"/>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1567C"/>
    <w:rsid w:val="005211BB"/>
    <w:rsid w:val="00521F7B"/>
    <w:rsid w:val="005313ED"/>
    <w:rsid w:val="00532AA8"/>
    <w:rsid w:val="0053760B"/>
    <w:rsid w:val="00542948"/>
    <w:rsid w:val="00542A10"/>
    <w:rsid w:val="00542B92"/>
    <w:rsid w:val="00542C54"/>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0A93"/>
    <w:rsid w:val="00581721"/>
    <w:rsid w:val="005828B7"/>
    <w:rsid w:val="00584D99"/>
    <w:rsid w:val="00586657"/>
    <w:rsid w:val="005868B0"/>
    <w:rsid w:val="00597862"/>
    <w:rsid w:val="005A3899"/>
    <w:rsid w:val="005A4D60"/>
    <w:rsid w:val="005A5E4E"/>
    <w:rsid w:val="005B0798"/>
    <w:rsid w:val="005B11C2"/>
    <w:rsid w:val="005B1A96"/>
    <w:rsid w:val="005B354C"/>
    <w:rsid w:val="005C1D7C"/>
    <w:rsid w:val="005C553E"/>
    <w:rsid w:val="005C7828"/>
    <w:rsid w:val="005D591D"/>
    <w:rsid w:val="005D7EB3"/>
    <w:rsid w:val="005E05E7"/>
    <w:rsid w:val="005E26A0"/>
    <w:rsid w:val="005E3B47"/>
    <w:rsid w:val="005E718C"/>
    <w:rsid w:val="005E7866"/>
    <w:rsid w:val="005F00CE"/>
    <w:rsid w:val="005F037F"/>
    <w:rsid w:val="005F0A73"/>
    <w:rsid w:val="005F0F4C"/>
    <w:rsid w:val="005F1A8F"/>
    <w:rsid w:val="005F2AE7"/>
    <w:rsid w:val="005F3815"/>
    <w:rsid w:val="005F5854"/>
    <w:rsid w:val="005F6125"/>
    <w:rsid w:val="00607707"/>
    <w:rsid w:val="00612EAA"/>
    <w:rsid w:val="00613510"/>
    <w:rsid w:val="0062318C"/>
    <w:rsid w:val="00626384"/>
    <w:rsid w:val="006268D2"/>
    <w:rsid w:val="00626FE8"/>
    <w:rsid w:val="006317CB"/>
    <w:rsid w:val="00633404"/>
    <w:rsid w:val="00635AA9"/>
    <w:rsid w:val="0064247B"/>
    <w:rsid w:val="0065018E"/>
    <w:rsid w:val="00656350"/>
    <w:rsid w:val="00662770"/>
    <w:rsid w:val="00666322"/>
    <w:rsid w:val="00667164"/>
    <w:rsid w:val="006748F5"/>
    <w:rsid w:val="006853C2"/>
    <w:rsid w:val="00685E7E"/>
    <w:rsid w:val="00690986"/>
    <w:rsid w:val="006937F7"/>
    <w:rsid w:val="00696759"/>
    <w:rsid w:val="0069692F"/>
    <w:rsid w:val="006A061F"/>
    <w:rsid w:val="006A15E7"/>
    <w:rsid w:val="006A1BD2"/>
    <w:rsid w:val="006A36EC"/>
    <w:rsid w:val="006A3CDD"/>
    <w:rsid w:val="006A3E21"/>
    <w:rsid w:val="006A5401"/>
    <w:rsid w:val="006A5670"/>
    <w:rsid w:val="006B097E"/>
    <w:rsid w:val="006B0B9E"/>
    <w:rsid w:val="006B3C3A"/>
    <w:rsid w:val="006B3F90"/>
    <w:rsid w:val="006B5493"/>
    <w:rsid w:val="006B64B3"/>
    <w:rsid w:val="006C0886"/>
    <w:rsid w:val="006D218E"/>
    <w:rsid w:val="006D787D"/>
    <w:rsid w:val="006E1E54"/>
    <w:rsid w:val="006E4F20"/>
    <w:rsid w:val="006F2925"/>
    <w:rsid w:val="006F2EA5"/>
    <w:rsid w:val="006F4FF1"/>
    <w:rsid w:val="006F63E8"/>
    <w:rsid w:val="006F6608"/>
    <w:rsid w:val="006F66B2"/>
    <w:rsid w:val="007003FE"/>
    <w:rsid w:val="00714649"/>
    <w:rsid w:val="0071486A"/>
    <w:rsid w:val="00714A3E"/>
    <w:rsid w:val="007202A8"/>
    <w:rsid w:val="00726FA2"/>
    <w:rsid w:val="00727609"/>
    <w:rsid w:val="00730AC7"/>
    <w:rsid w:val="0073467A"/>
    <w:rsid w:val="00734744"/>
    <w:rsid w:val="007355DD"/>
    <w:rsid w:val="007403EC"/>
    <w:rsid w:val="00741F1F"/>
    <w:rsid w:val="00744B54"/>
    <w:rsid w:val="0074628B"/>
    <w:rsid w:val="00747AE8"/>
    <w:rsid w:val="00750FED"/>
    <w:rsid w:val="007515F9"/>
    <w:rsid w:val="00752C11"/>
    <w:rsid w:val="00753246"/>
    <w:rsid w:val="0075693F"/>
    <w:rsid w:val="00761A6B"/>
    <w:rsid w:val="00762C67"/>
    <w:rsid w:val="0076471B"/>
    <w:rsid w:val="00765803"/>
    <w:rsid w:val="0077283C"/>
    <w:rsid w:val="007739AA"/>
    <w:rsid w:val="007776EF"/>
    <w:rsid w:val="007778BA"/>
    <w:rsid w:val="00777B70"/>
    <w:rsid w:val="00780AE2"/>
    <w:rsid w:val="00780EAC"/>
    <w:rsid w:val="00782CCF"/>
    <w:rsid w:val="00784BEE"/>
    <w:rsid w:val="00784ECE"/>
    <w:rsid w:val="00785407"/>
    <w:rsid w:val="00785609"/>
    <w:rsid w:val="007911F7"/>
    <w:rsid w:val="00791A36"/>
    <w:rsid w:val="007929D4"/>
    <w:rsid w:val="00792D8B"/>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BF7"/>
    <w:rsid w:val="0080378E"/>
    <w:rsid w:val="008061DB"/>
    <w:rsid w:val="00807047"/>
    <w:rsid w:val="00811E7C"/>
    <w:rsid w:val="00812BB6"/>
    <w:rsid w:val="0081334B"/>
    <w:rsid w:val="00815288"/>
    <w:rsid w:val="008152E8"/>
    <w:rsid w:val="00815D38"/>
    <w:rsid w:val="00816211"/>
    <w:rsid w:val="00821462"/>
    <w:rsid w:val="00824005"/>
    <w:rsid w:val="00824AEF"/>
    <w:rsid w:val="00826939"/>
    <w:rsid w:val="008308D7"/>
    <w:rsid w:val="00831E3F"/>
    <w:rsid w:val="008344B1"/>
    <w:rsid w:val="00834568"/>
    <w:rsid w:val="0084175B"/>
    <w:rsid w:val="008445D7"/>
    <w:rsid w:val="00847013"/>
    <w:rsid w:val="0085275E"/>
    <w:rsid w:val="00853870"/>
    <w:rsid w:val="008545E8"/>
    <w:rsid w:val="008554BA"/>
    <w:rsid w:val="0086151A"/>
    <w:rsid w:val="008645D0"/>
    <w:rsid w:val="00870138"/>
    <w:rsid w:val="008705BA"/>
    <w:rsid w:val="008732F7"/>
    <w:rsid w:val="00875778"/>
    <w:rsid w:val="008759DB"/>
    <w:rsid w:val="00875FD7"/>
    <w:rsid w:val="00887983"/>
    <w:rsid w:val="00887CA8"/>
    <w:rsid w:val="00887D04"/>
    <w:rsid w:val="008922C0"/>
    <w:rsid w:val="008946B8"/>
    <w:rsid w:val="00897FEA"/>
    <w:rsid w:val="008A028F"/>
    <w:rsid w:val="008A2880"/>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EA9"/>
    <w:rsid w:val="00934D1B"/>
    <w:rsid w:val="0093561F"/>
    <w:rsid w:val="00940D5B"/>
    <w:rsid w:val="00941AB6"/>
    <w:rsid w:val="00946FA3"/>
    <w:rsid w:val="00950FC5"/>
    <w:rsid w:val="00953FEC"/>
    <w:rsid w:val="00954355"/>
    <w:rsid w:val="0096287B"/>
    <w:rsid w:val="00964CBD"/>
    <w:rsid w:val="00970D18"/>
    <w:rsid w:val="00973B41"/>
    <w:rsid w:val="00976657"/>
    <w:rsid w:val="00983399"/>
    <w:rsid w:val="00985397"/>
    <w:rsid w:val="009871DF"/>
    <w:rsid w:val="009919CC"/>
    <w:rsid w:val="00994E1B"/>
    <w:rsid w:val="0099597F"/>
    <w:rsid w:val="00996049"/>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904"/>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6C94"/>
    <w:rsid w:val="00A634A9"/>
    <w:rsid w:val="00A643B4"/>
    <w:rsid w:val="00A72CC4"/>
    <w:rsid w:val="00A75AF4"/>
    <w:rsid w:val="00A75F39"/>
    <w:rsid w:val="00A75F7B"/>
    <w:rsid w:val="00A77AF5"/>
    <w:rsid w:val="00A80264"/>
    <w:rsid w:val="00A81236"/>
    <w:rsid w:val="00A84393"/>
    <w:rsid w:val="00A87667"/>
    <w:rsid w:val="00A91C5D"/>
    <w:rsid w:val="00A91CC5"/>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2304"/>
    <w:rsid w:val="00B4267B"/>
    <w:rsid w:val="00B502C1"/>
    <w:rsid w:val="00B51E6A"/>
    <w:rsid w:val="00B5350D"/>
    <w:rsid w:val="00B54B81"/>
    <w:rsid w:val="00B5531A"/>
    <w:rsid w:val="00B556B8"/>
    <w:rsid w:val="00B56ABB"/>
    <w:rsid w:val="00B57256"/>
    <w:rsid w:val="00B574AD"/>
    <w:rsid w:val="00B5771F"/>
    <w:rsid w:val="00B57EC1"/>
    <w:rsid w:val="00B600E2"/>
    <w:rsid w:val="00B65368"/>
    <w:rsid w:val="00B7057B"/>
    <w:rsid w:val="00B715AF"/>
    <w:rsid w:val="00B74B14"/>
    <w:rsid w:val="00B74DD6"/>
    <w:rsid w:val="00B75C2F"/>
    <w:rsid w:val="00B80743"/>
    <w:rsid w:val="00B80757"/>
    <w:rsid w:val="00B87458"/>
    <w:rsid w:val="00B9007B"/>
    <w:rsid w:val="00B90A72"/>
    <w:rsid w:val="00B91F46"/>
    <w:rsid w:val="00B96388"/>
    <w:rsid w:val="00B969CB"/>
    <w:rsid w:val="00BA0E90"/>
    <w:rsid w:val="00BA1C30"/>
    <w:rsid w:val="00BA513C"/>
    <w:rsid w:val="00BA7BD0"/>
    <w:rsid w:val="00BB00E7"/>
    <w:rsid w:val="00BC0F00"/>
    <w:rsid w:val="00BC6D75"/>
    <w:rsid w:val="00BD04DA"/>
    <w:rsid w:val="00BD2EC6"/>
    <w:rsid w:val="00BD48E0"/>
    <w:rsid w:val="00BE3741"/>
    <w:rsid w:val="00BE690E"/>
    <w:rsid w:val="00BE7811"/>
    <w:rsid w:val="00BF00CB"/>
    <w:rsid w:val="00BF4F37"/>
    <w:rsid w:val="00C000AE"/>
    <w:rsid w:val="00C00154"/>
    <w:rsid w:val="00C0024E"/>
    <w:rsid w:val="00C0259A"/>
    <w:rsid w:val="00C047FA"/>
    <w:rsid w:val="00C04A92"/>
    <w:rsid w:val="00C05167"/>
    <w:rsid w:val="00C052F3"/>
    <w:rsid w:val="00C06A50"/>
    <w:rsid w:val="00C07FF5"/>
    <w:rsid w:val="00C10E19"/>
    <w:rsid w:val="00C205DA"/>
    <w:rsid w:val="00C210AC"/>
    <w:rsid w:val="00C2348D"/>
    <w:rsid w:val="00C26C46"/>
    <w:rsid w:val="00C36D3A"/>
    <w:rsid w:val="00C36E4C"/>
    <w:rsid w:val="00C427BE"/>
    <w:rsid w:val="00C43CCD"/>
    <w:rsid w:val="00C4623D"/>
    <w:rsid w:val="00C46F19"/>
    <w:rsid w:val="00C4743D"/>
    <w:rsid w:val="00C57933"/>
    <w:rsid w:val="00C60FCC"/>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5865"/>
    <w:rsid w:val="00CA71E4"/>
    <w:rsid w:val="00CA759F"/>
    <w:rsid w:val="00CA7734"/>
    <w:rsid w:val="00CA7CA1"/>
    <w:rsid w:val="00CB182D"/>
    <w:rsid w:val="00CB47C4"/>
    <w:rsid w:val="00CB47DC"/>
    <w:rsid w:val="00CB4F6D"/>
    <w:rsid w:val="00CC1669"/>
    <w:rsid w:val="00CD03E2"/>
    <w:rsid w:val="00CD2641"/>
    <w:rsid w:val="00CD30CE"/>
    <w:rsid w:val="00CD5090"/>
    <w:rsid w:val="00CD6E84"/>
    <w:rsid w:val="00CE04F8"/>
    <w:rsid w:val="00CE2A87"/>
    <w:rsid w:val="00CE4372"/>
    <w:rsid w:val="00CE4914"/>
    <w:rsid w:val="00CE52EF"/>
    <w:rsid w:val="00CE6027"/>
    <w:rsid w:val="00CE71F6"/>
    <w:rsid w:val="00CF0DAB"/>
    <w:rsid w:val="00CF1C77"/>
    <w:rsid w:val="00CF428C"/>
    <w:rsid w:val="00CF7836"/>
    <w:rsid w:val="00CF7A76"/>
    <w:rsid w:val="00D0048E"/>
    <w:rsid w:val="00D033CF"/>
    <w:rsid w:val="00D05993"/>
    <w:rsid w:val="00D06959"/>
    <w:rsid w:val="00D06AC6"/>
    <w:rsid w:val="00D11559"/>
    <w:rsid w:val="00D15A4B"/>
    <w:rsid w:val="00D1695F"/>
    <w:rsid w:val="00D17C5E"/>
    <w:rsid w:val="00D24AFF"/>
    <w:rsid w:val="00D32B61"/>
    <w:rsid w:val="00D33A6C"/>
    <w:rsid w:val="00D37D33"/>
    <w:rsid w:val="00D40875"/>
    <w:rsid w:val="00D415EC"/>
    <w:rsid w:val="00D41E7A"/>
    <w:rsid w:val="00D43899"/>
    <w:rsid w:val="00D45093"/>
    <w:rsid w:val="00D457FC"/>
    <w:rsid w:val="00D515E0"/>
    <w:rsid w:val="00D51ABB"/>
    <w:rsid w:val="00D51DA2"/>
    <w:rsid w:val="00D55CAF"/>
    <w:rsid w:val="00D6017C"/>
    <w:rsid w:val="00D64042"/>
    <w:rsid w:val="00D700D3"/>
    <w:rsid w:val="00D722E9"/>
    <w:rsid w:val="00D731F8"/>
    <w:rsid w:val="00D73767"/>
    <w:rsid w:val="00D7523D"/>
    <w:rsid w:val="00D80D5B"/>
    <w:rsid w:val="00D8112B"/>
    <w:rsid w:val="00D8165F"/>
    <w:rsid w:val="00D82385"/>
    <w:rsid w:val="00D827A1"/>
    <w:rsid w:val="00D82FC5"/>
    <w:rsid w:val="00D83698"/>
    <w:rsid w:val="00D846A6"/>
    <w:rsid w:val="00D86AEE"/>
    <w:rsid w:val="00D87C13"/>
    <w:rsid w:val="00D9032D"/>
    <w:rsid w:val="00D9247A"/>
    <w:rsid w:val="00D950B8"/>
    <w:rsid w:val="00D956D7"/>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C6C11"/>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38DB"/>
    <w:rsid w:val="00E0524C"/>
    <w:rsid w:val="00E1040D"/>
    <w:rsid w:val="00E10CB0"/>
    <w:rsid w:val="00E13A4A"/>
    <w:rsid w:val="00E14753"/>
    <w:rsid w:val="00E216F3"/>
    <w:rsid w:val="00E2477B"/>
    <w:rsid w:val="00E24F9F"/>
    <w:rsid w:val="00E33F3B"/>
    <w:rsid w:val="00E35EA9"/>
    <w:rsid w:val="00E37991"/>
    <w:rsid w:val="00E41B1C"/>
    <w:rsid w:val="00E43D17"/>
    <w:rsid w:val="00E4579A"/>
    <w:rsid w:val="00E4587E"/>
    <w:rsid w:val="00E50997"/>
    <w:rsid w:val="00E51415"/>
    <w:rsid w:val="00E55FBF"/>
    <w:rsid w:val="00E56CD0"/>
    <w:rsid w:val="00E57B9B"/>
    <w:rsid w:val="00E60E4C"/>
    <w:rsid w:val="00E66656"/>
    <w:rsid w:val="00E66A60"/>
    <w:rsid w:val="00E70544"/>
    <w:rsid w:val="00E71357"/>
    <w:rsid w:val="00E74272"/>
    <w:rsid w:val="00E75079"/>
    <w:rsid w:val="00E80A70"/>
    <w:rsid w:val="00E90661"/>
    <w:rsid w:val="00E90795"/>
    <w:rsid w:val="00E91C94"/>
    <w:rsid w:val="00E93182"/>
    <w:rsid w:val="00E94047"/>
    <w:rsid w:val="00E95485"/>
    <w:rsid w:val="00EA0619"/>
    <w:rsid w:val="00EA095E"/>
    <w:rsid w:val="00EA4511"/>
    <w:rsid w:val="00EA5E10"/>
    <w:rsid w:val="00EA7D85"/>
    <w:rsid w:val="00EB39BC"/>
    <w:rsid w:val="00EB6CCE"/>
    <w:rsid w:val="00EC02F8"/>
    <w:rsid w:val="00EC0BE5"/>
    <w:rsid w:val="00EC32C5"/>
    <w:rsid w:val="00EC6B4E"/>
    <w:rsid w:val="00ED0962"/>
    <w:rsid w:val="00ED4440"/>
    <w:rsid w:val="00ED52A8"/>
    <w:rsid w:val="00ED5FCE"/>
    <w:rsid w:val="00EE0774"/>
    <w:rsid w:val="00EE260A"/>
    <w:rsid w:val="00EE33A8"/>
    <w:rsid w:val="00EE34A6"/>
    <w:rsid w:val="00EE4B61"/>
    <w:rsid w:val="00EE70ED"/>
    <w:rsid w:val="00EE7E24"/>
    <w:rsid w:val="00EF23BF"/>
    <w:rsid w:val="00F06410"/>
    <w:rsid w:val="00F066DB"/>
    <w:rsid w:val="00F07FA9"/>
    <w:rsid w:val="00F12D42"/>
    <w:rsid w:val="00F12F1B"/>
    <w:rsid w:val="00F14501"/>
    <w:rsid w:val="00F1589B"/>
    <w:rsid w:val="00F16F8D"/>
    <w:rsid w:val="00F17BC7"/>
    <w:rsid w:val="00F20227"/>
    <w:rsid w:val="00F26775"/>
    <w:rsid w:val="00F33FE4"/>
    <w:rsid w:val="00F36409"/>
    <w:rsid w:val="00F36B6E"/>
    <w:rsid w:val="00F409A6"/>
    <w:rsid w:val="00F42DFF"/>
    <w:rsid w:val="00F43181"/>
    <w:rsid w:val="00F433AC"/>
    <w:rsid w:val="00F4420F"/>
    <w:rsid w:val="00F44DFA"/>
    <w:rsid w:val="00F466B1"/>
    <w:rsid w:val="00F46740"/>
    <w:rsid w:val="00F6070C"/>
    <w:rsid w:val="00F61671"/>
    <w:rsid w:val="00F622D4"/>
    <w:rsid w:val="00F72F7C"/>
    <w:rsid w:val="00F82DB4"/>
    <w:rsid w:val="00F834D4"/>
    <w:rsid w:val="00F84564"/>
    <w:rsid w:val="00F849DD"/>
    <w:rsid w:val="00F861B2"/>
    <w:rsid w:val="00F968E1"/>
    <w:rsid w:val="00FA1491"/>
    <w:rsid w:val="00FA2D99"/>
    <w:rsid w:val="00FA32C2"/>
    <w:rsid w:val="00FB513B"/>
    <w:rsid w:val="00FB5F2D"/>
    <w:rsid w:val="00FB7F97"/>
    <w:rsid w:val="00FC0741"/>
    <w:rsid w:val="00FC1C07"/>
    <w:rsid w:val="00FC2D64"/>
    <w:rsid w:val="00FC3D73"/>
    <w:rsid w:val="00FC5E24"/>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07FEAECF"/>
  <w15:docId w15:val="{701670E6-1C46-47CD-851D-979945F3E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yperlink" Target="http://www.opii.gov.sk/" TargetMode="External"/><Relationship Id="rId18" Type="http://schemas.openxmlformats.org/officeDocument/2006/relationships/hyperlink" Target="https://ec.europa.eu/inea/en/connecting-europe-facility/cef-transport/apply-fundin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yperlink" Target="http://www.centraleurope.vlada.gov.sk/prva-vyzva/"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mpsr.sk/index.php?navID=1124&amp;navID2=1124&amp;sID=67&amp;id=1086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opii.gov.sk/opiiapp.php/Vyzvania/"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slovensko.sk" TargetMode="External"/><Relationship Id="rId19" Type="http://schemas.openxmlformats.org/officeDocument/2006/relationships/hyperlink" Target="https://ec.europa.eu/inea/en/connecting-europe-facility/cef-transport/apply-funding" TargetMode="Externa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s://www.opii.gov.sk/metodicke-dokumenty/prehlad-ukazovatelov-opii" TargetMode="External"/><Relationship Id="rId22" Type="http://schemas.openxmlformats.org/officeDocument/2006/relationships/footer" Target="footer1.xml"/><Relationship Id="rId27"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www.rokovania.sk/Rokovanie.aspx/BodRokovaniaDetail?idMaterial=26092" TargetMode="External"/><Relationship Id="rId2" Type="http://schemas.openxmlformats.org/officeDocument/2006/relationships/hyperlink" Target="https://www.gender.gov.sk/po-2014-2020/dokumenty/riadiace-dokumenty/" TargetMode="External"/><Relationship Id="rId1" Type="http://schemas.openxmlformats.org/officeDocument/2006/relationships/hyperlink" Target="http://hpur.vlada.gov.sk" TargetMode="External"/><Relationship Id="rId5" Type="http://schemas.openxmlformats.org/officeDocument/2006/relationships/hyperlink" Target="http://www.telecom.gov.sk/index/index.php?ids=154480" TargetMode="External"/><Relationship Id="rId4"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E08AF-A092-45F4-81DE-C34FB7EFE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13</Pages>
  <Words>5143</Words>
  <Characters>29318</Characters>
  <Application>Microsoft Office Word</Application>
  <DocSecurity>0</DocSecurity>
  <Lines>244</Lines>
  <Paragraphs>68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34393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65</cp:revision>
  <cp:lastPrinted>2016-01-20T15:57:00Z</cp:lastPrinted>
  <dcterms:created xsi:type="dcterms:W3CDTF">2016-01-21T22:30:00Z</dcterms:created>
  <dcterms:modified xsi:type="dcterms:W3CDTF">2019-12-16T10:14:00Z</dcterms:modified>
</cp:coreProperties>
</file>